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246DE50D" w:rsidR="004B78CD" w:rsidRPr="004845CE"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DE0716">
              <w:rPr>
                <w:rFonts w:eastAsia="宋体" w:hint="eastAsia"/>
                <w:b/>
                <w:noProof/>
                <w:sz w:val="24"/>
                <w:lang w:eastAsia="zh-CN"/>
              </w:rPr>
              <w:t>5</w:t>
            </w:r>
            <w:fldSimple w:instr=" DOCPROPERTY  MtgTitle  \* MERGEFORMAT "/>
            <w:r>
              <w:rPr>
                <w:b/>
                <w:i/>
                <w:noProof/>
                <w:sz w:val="28"/>
              </w:rPr>
              <w:tab/>
            </w:r>
            <w:r w:rsidR="00DE0716" w:rsidRPr="00DE0716">
              <w:rPr>
                <w:b/>
                <w:i/>
                <w:noProof/>
                <w:sz w:val="28"/>
              </w:rPr>
              <w:t>R4-2506885</w:t>
            </w:r>
          </w:p>
          <w:p w14:paraId="34C1D858" w14:textId="613B1432" w:rsidR="00EF3347" w:rsidRPr="004D126D" w:rsidRDefault="00DE0716" w:rsidP="004D126D">
            <w:pPr>
              <w:widowControl w:val="0"/>
              <w:tabs>
                <w:tab w:val="center" w:pos="4536"/>
                <w:tab w:val="right" w:pos="9072"/>
              </w:tabs>
              <w:overflowPunct/>
              <w:autoSpaceDE/>
              <w:autoSpaceDN/>
              <w:adjustRightInd/>
              <w:spacing w:after="0"/>
              <w:jc w:val="both"/>
              <w:textAlignment w:val="auto"/>
              <w:rPr>
                <w:rFonts w:ascii="Arial" w:eastAsia="等线" w:hAnsi="Arial" w:cs="Arial"/>
                <w:b/>
                <w:kern w:val="2"/>
                <w:sz w:val="24"/>
                <w:szCs w:val="22"/>
                <w:lang w:val="en-US" w:eastAsia="zh-CN"/>
              </w:rPr>
            </w:pPr>
            <w:r w:rsidRPr="00AD2692">
              <w:rPr>
                <w:rFonts w:ascii="Arial" w:hAnsi="Arial" w:cs="Arial"/>
                <w:b/>
                <w:sz w:val="24"/>
                <w:szCs w:val="24"/>
                <w:lang w:val="en-US"/>
              </w:rPr>
              <w:t>Malta, MT, 19</w:t>
            </w:r>
            <w:r w:rsidRPr="00AD2692">
              <w:rPr>
                <w:rFonts w:ascii="Arial" w:hAnsi="Arial" w:cs="Arial"/>
                <w:b/>
                <w:sz w:val="24"/>
                <w:szCs w:val="24"/>
                <w:vertAlign w:val="superscript"/>
                <w:lang w:val="en-US"/>
              </w:rPr>
              <w:t>th</w:t>
            </w:r>
            <w:r w:rsidRPr="00AD2692">
              <w:rPr>
                <w:rFonts w:ascii="Arial" w:hAnsi="Arial" w:cs="Arial"/>
                <w:b/>
                <w:sz w:val="24"/>
                <w:szCs w:val="24"/>
                <w:lang w:val="en-US"/>
              </w:rPr>
              <w:t xml:space="preserve"> – 23</w:t>
            </w:r>
            <w:r w:rsidRPr="00AD2692">
              <w:rPr>
                <w:rFonts w:ascii="Arial" w:hAnsi="Arial" w:cs="Arial"/>
                <w:b/>
                <w:sz w:val="24"/>
                <w:szCs w:val="24"/>
                <w:vertAlign w:val="superscript"/>
                <w:lang w:val="en-US"/>
              </w:rPr>
              <w:t>rd</w:t>
            </w:r>
            <w:r w:rsidRPr="00AD2692">
              <w:rPr>
                <w:rFonts w:ascii="Arial" w:hAnsi="Arial" w:cs="Arial"/>
                <w:b/>
                <w:sz w:val="24"/>
                <w:szCs w:val="24"/>
                <w:lang w:val="en-US"/>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E65E748"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8BC1AA8" w:rsidR="005444AD" w:rsidRPr="00E00986" w:rsidRDefault="00C90A90" w:rsidP="005444AD">
                  <w:pPr>
                    <w:pStyle w:val="CRCoverPage"/>
                    <w:spacing w:after="0"/>
                    <w:ind w:left="100"/>
                    <w:rPr>
                      <w:rFonts w:eastAsia="宋体"/>
                      <w:noProof/>
                      <w:lang w:eastAsia="zh-CN"/>
                    </w:rPr>
                  </w:pPr>
                  <w:bookmarkStart w:id="2" w:name="_Hlk189817265"/>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8E711C">
                    <w:rPr>
                      <w:rFonts w:eastAsia="宋体" w:hint="eastAsia"/>
                      <w:lang w:eastAsia="zh-CN"/>
                    </w:rPr>
                    <w:t xml:space="preserve">38.101-1 on LP-WUS </w:t>
                  </w:r>
                  <w:r w:rsidR="00007293">
                    <w:rPr>
                      <w:rFonts w:eastAsia="宋体" w:hint="eastAsia"/>
                      <w:lang w:eastAsia="zh-CN"/>
                    </w:rPr>
                    <w:t xml:space="preserve">UE </w:t>
                  </w:r>
                  <w:r w:rsidR="008E711C">
                    <w:rPr>
                      <w:rFonts w:eastAsia="宋体" w:hint="eastAsia"/>
                      <w:lang w:eastAsia="zh-CN"/>
                    </w:rPr>
                    <w:t>RF</w:t>
                  </w:r>
                  <w:bookmarkEnd w:id="2"/>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9504D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62F6F">
                    <w:rPr>
                      <w:rFonts w:eastAsia="宋体" w:hint="eastAsia"/>
                      <w:noProof/>
                      <w:lang w:eastAsia="zh-CN"/>
                    </w:rPr>
                    <w:t>3</w:t>
                  </w:r>
                  <w:r>
                    <w:rPr>
                      <w:noProof/>
                    </w:rPr>
                    <w:t>-</w:t>
                  </w:r>
                  <w:r w:rsidR="00062F6F">
                    <w:rPr>
                      <w:rFonts w:eastAsia="宋体" w:hint="eastAsia"/>
                      <w:noProof/>
                      <w:lang w:eastAsia="zh-CN"/>
                    </w:rPr>
                    <w:t>2</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91A4E55"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LP-WUS/WUR RF requirements</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Default="00000E14" w:rsidP="00C143B2">
                  <w:pPr>
                    <w:pStyle w:val="CRCoverPage"/>
                    <w:spacing w:after="0"/>
                    <w:ind w:left="100"/>
                    <w:rPr>
                      <w:rFonts w:eastAsia="宋体"/>
                      <w:noProof/>
                      <w:lang w:eastAsia="zh-CN"/>
                    </w:rPr>
                  </w:pPr>
                  <w:r>
                    <w:rPr>
                      <w:rFonts w:eastAsia="宋体" w:hint="eastAsia"/>
                      <w:noProof/>
                      <w:lang w:eastAsia="zh-CN"/>
                    </w:rPr>
                    <w:t>The following changes:</w:t>
                  </w:r>
                </w:p>
                <w:p w14:paraId="77CD43B5" w14:textId="335A44C3" w:rsidR="00C143B2" w:rsidRDefault="00000E14" w:rsidP="00BA1C9F">
                  <w:pPr>
                    <w:pStyle w:val="CRCoverPage"/>
                    <w:numPr>
                      <w:ilvl w:val="0"/>
                      <w:numId w:val="16"/>
                    </w:numPr>
                    <w:spacing w:after="0"/>
                    <w:rPr>
                      <w:rFonts w:eastAsia="宋体"/>
                      <w:noProof/>
                      <w:lang w:eastAsia="zh-CN"/>
                    </w:rPr>
                  </w:pPr>
                  <w:r w:rsidRPr="00000E14">
                    <w:rPr>
                      <w:rFonts w:eastAsia="宋体"/>
                      <w:noProof/>
                      <w:lang w:eastAsia="zh-CN"/>
                    </w:rPr>
                    <w:t>Abbreviations</w:t>
                  </w:r>
                </w:p>
                <w:p w14:paraId="7DED0AA7" w14:textId="375C7398"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Suffix</w:t>
                  </w:r>
                </w:p>
                <w:p w14:paraId="731B4AF8" w14:textId="7F40FD7E"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Rx general</w:t>
                  </w:r>
                </w:p>
                <w:p w14:paraId="2AB7C864" w14:textId="1A8C84E4"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REFSENS</w:t>
                  </w:r>
                </w:p>
                <w:p w14:paraId="2DB7338E" w14:textId="3CDCE39D"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Max input power</w:t>
                  </w:r>
                </w:p>
                <w:p w14:paraId="1F42139D" w14:textId="56F61308" w:rsidR="00000E14" w:rsidRDefault="002825C9" w:rsidP="00BA1C9F">
                  <w:pPr>
                    <w:pStyle w:val="CRCoverPage"/>
                    <w:numPr>
                      <w:ilvl w:val="0"/>
                      <w:numId w:val="16"/>
                    </w:numPr>
                    <w:spacing w:after="0"/>
                    <w:rPr>
                      <w:rFonts w:eastAsia="宋体"/>
                      <w:noProof/>
                      <w:lang w:eastAsia="zh-CN"/>
                    </w:rPr>
                  </w:pPr>
                  <w:r>
                    <w:rPr>
                      <w:rFonts w:eastAsia="宋体" w:hint="eastAsia"/>
                      <w:noProof/>
                      <w:lang w:eastAsia="zh-CN"/>
                    </w:rPr>
                    <w:t>ACS/ASCS</w:t>
                  </w:r>
                </w:p>
                <w:p w14:paraId="42A0C2C0" w14:textId="77777777" w:rsidR="002825C9" w:rsidRDefault="002825C9" w:rsidP="00BA1C9F">
                  <w:pPr>
                    <w:pStyle w:val="CRCoverPage"/>
                    <w:numPr>
                      <w:ilvl w:val="0"/>
                      <w:numId w:val="16"/>
                    </w:numPr>
                    <w:spacing w:after="0"/>
                    <w:rPr>
                      <w:rFonts w:eastAsia="宋体"/>
                      <w:noProof/>
                      <w:lang w:eastAsia="zh-CN"/>
                    </w:rPr>
                  </w:pPr>
                  <w:r>
                    <w:rPr>
                      <w:rFonts w:eastAsia="宋体" w:hint="eastAsia"/>
                      <w:noProof/>
                      <w:lang w:eastAsia="zh-CN"/>
                    </w:rPr>
                    <w:t>Spurious emissions</w:t>
                  </w:r>
                </w:p>
                <w:p w14:paraId="6E2643D2" w14:textId="006C412C" w:rsidR="00017C0C" w:rsidRPr="005233FB" w:rsidRDefault="00017C0C" w:rsidP="00BA1C9F">
                  <w:pPr>
                    <w:pStyle w:val="CRCoverPage"/>
                    <w:numPr>
                      <w:ilvl w:val="0"/>
                      <w:numId w:val="16"/>
                    </w:numPr>
                    <w:spacing w:after="0"/>
                    <w:rPr>
                      <w:rFonts w:eastAsia="宋体"/>
                      <w:noProof/>
                      <w:lang w:eastAsia="zh-CN"/>
                    </w:rPr>
                  </w:pPr>
                  <w:r>
                    <w:rPr>
                      <w:rFonts w:eastAsia="宋体" w:hint="eastAsia"/>
                      <w:noProof/>
                      <w:lang w:eastAsia="zh-CN"/>
                    </w:rPr>
                    <w:t>RMC</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A4CD584"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2C03A3">
                    <w:rPr>
                      <w:rFonts w:eastAsia="宋体" w:hint="eastAsia"/>
                      <w:noProof/>
                      <w:lang w:eastAsia="zh-CN"/>
                    </w:rPr>
                    <w:t>LP-WUS feature</w:t>
                  </w:r>
                  <w:r w:rsidR="00CE4155">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05E1AC5D" w:rsidR="005444AD" w:rsidRPr="000A5B33" w:rsidRDefault="003868A5" w:rsidP="005444AD">
                  <w:pPr>
                    <w:pStyle w:val="CRCoverPage"/>
                    <w:spacing w:after="0"/>
                    <w:ind w:left="100"/>
                    <w:rPr>
                      <w:rFonts w:eastAsia="宋体" w:hint="eastAsia"/>
                      <w:noProof/>
                      <w:lang w:eastAsia="zh-CN"/>
                    </w:rPr>
                  </w:pPr>
                  <w:r>
                    <w:rPr>
                      <w:rFonts w:eastAsia="宋体" w:hint="eastAsia"/>
                      <w:noProof/>
                      <w:lang w:eastAsia="zh-CN"/>
                    </w:rPr>
                    <w:t>3.3, 4.3, 5.3, 7.1, 7.3, 7.4, 7.5, 7.9</w:t>
                  </w:r>
                  <w:r w:rsidR="00C524C2">
                    <w:rPr>
                      <w:rFonts w:eastAsia="宋体" w:hint="eastAsia"/>
                      <w:noProof/>
                      <w:lang w:eastAsia="zh-CN"/>
                    </w:rPr>
                    <w:t xml:space="preserve">, Annex </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61044B89" w14:textId="77777777" w:rsidR="009B1077" w:rsidRPr="00A2470A" w:rsidRDefault="009B1077" w:rsidP="009B1077">
      <w:pPr>
        <w:pStyle w:val="2"/>
      </w:pPr>
      <w:bookmarkStart w:id="3" w:name="_Toc21344179"/>
      <w:bookmarkStart w:id="4" w:name="_Toc29801663"/>
      <w:bookmarkStart w:id="5" w:name="_Toc29802087"/>
      <w:bookmarkStart w:id="6" w:name="_Toc29802712"/>
      <w:bookmarkStart w:id="7" w:name="_Toc36107454"/>
      <w:bookmarkStart w:id="8" w:name="_Toc37251213"/>
      <w:bookmarkStart w:id="9" w:name="_Toc45887992"/>
      <w:bookmarkStart w:id="10" w:name="_Toc45888591"/>
      <w:bookmarkStart w:id="11" w:name="_Toc61367231"/>
      <w:bookmarkStart w:id="12" w:name="_Toc61372614"/>
      <w:bookmarkStart w:id="13" w:name="_Toc68230554"/>
      <w:bookmarkStart w:id="14" w:name="_Toc69083967"/>
      <w:bookmarkStart w:id="15" w:name="_Toc75466973"/>
      <w:bookmarkStart w:id="16" w:name="_Toc76508995"/>
      <w:bookmarkStart w:id="17" w:name="_Toc76717985"/>
      <w:bookmarkStart w:id="18" w:name="_Toc83580295"/>
      <w:bookmarkStart w:id="19" w:name="_Toc84404804"/>
      <w:bookmarkStart w:id="20" w:name="_Toc84413413"/>
      <w:r w:rsidRPr="00A2470A">
        <w:t>3.3</w:t>
      </w:r>
      <w:r w:rsidRPr="00A2470A">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21"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22"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Equivalent Isotropically Radiated Power</w:t>
      </w:r>
    </w:p>
    <w:p w14:paraId="0EAF00FC" w14:textId="77777777" w:rsidR="009B1077"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Redcap or eRedCap</w:t>
      </w:r>
    </w:p>
    <w:p w14:paraId="6AC5785E" w14:textId="77777777" w:rsidR="009B1077" w:rsidRPr="00A2470A" w:rsidRDefault="009B1077" w:rsidP="009B1077">
      <w:pPr>
        <w:pStyle w:val="EW"/>
        <w:rPr>
          <w:rFonts w:cs="v4.2.0"/>
        </w:rPr>
      </w:pPr>
      <w:r>
        <w:rPr>
          <w:rFonts w:eastAsia="宋体" w:hint="eastAsia"/>
          <w:lang w:val="en-US" w:eastAsia="zh-CN"/>
        </w:rPr>
        <w:t>e</w:t>
      </w:r>
      <w:r>
        <w:t>RedCap</w:t>
      </w:r>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23"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24"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25"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0E2AC100" w14:textId="77777777" w:rsidR="00DB40A2" w:rsidRPr="00B71B29" w:rsidRDefault="00DB40A2" w:rsidP="00DB40A2">
      <w:pPr>
        <w:pStyle w:val="EW"/>
        <w:rPr>
          <w:ins w:id="26" w:author="Ruixin Wang (vivo)" w:date="2025-02-07T08:53:00Z" w16du:dateUtc="2025-02-07T00:53:00Z"/>
        </w:rPr>
      </w:pPr>
      <w:ins w:id="27" w:author="Ruixin Wang (vivo)" w:date="2025-02-07T08:53:00Z" w16du:dateUtc="2025-02-07T00:53:00Z">
        <w:r w:rsidRPr="00B71B29">
          <w:t>LP-WUS</w:t>
        </w:r>
        <w:r w:rsidRPr="00B71B29">
          <w:tab/>
          <w:t>Low Power-Wake Up Signal</w:t>
        </w:r>
      </w:ins>
    </w:p>
    <w:p w14:paraId="193AD4AD" w14:textId="77777777" w:rsidR="00DB40A2" w:rsidRPr="00B71B29" w:rsidRDefault="00DB40A2" w:rsidP="00DB40A2">
      <w:pPr>
        <w:pStyle w:val="EW"/>
        <w:rPr>
          <w:ins w:id="28" w:author="Ruixin Wang (vivo)" w:date="2025-02-07T08:53:00Z" w16du:dateUtc="2025-02-07T00:53:00Z"/>
        </w:rPr>
      </w:pPr>
      <w:ins w:id="29" w:author="Ruixin Wang (vivo)" w:date="2025-02-07T08:53:00Z" w16du:dateUtc="2025-02-07T00:53:00Z">
        <w:r w:rsidRPr="00B71B29">
          <w:t>LP-WUR</w:t>
        </w:r>
        <w:r w:rsidRPr="00B71B29">
          <w:tab/>
          <w:t>Low Power-Wake Up Receiver</w:t>
        </w:r>
      </w:ins>
    </w:p>
    <w:p w14:paraId="00FDA2C1" w14:textId="601BFB15" w:rsidR="00DB40A2" w:rsidRPr="00B71B29" w:rsidRDefault="00DB40A2" w:rsidP="00DB40A2">
      <w:pPr>
        <w:pStyle w:val="EW"/>
        <w:rPr>
          <w:ins w:id="30" w:author="Ruixin Wang (vivo)" w:date="2025-02-07T08:53:00Z" w16du:dateUtc="2025-02-07T00:53:00Z"/>
        </w:rPr>
      </w:pPr>
      <w:ins w:id="31" w:author="Ruixin Wang (vivo)" w:date="2025-02-07T08:53:00Z" w16du:dateUtc="2025-02-07T00:53:00Z">
        <w:r w:rsidRPr="00B71B29">
          <w:t>LP-SS</w:t>
        </w:r>
        <w:r w:rsidRPr="00B71B29">
          <w:tab/>
          <w:t>Low Power-Synchronization Signal</w:t>
        </w:r>
      </w:ins>
    </w:p>
    <w:p w14:paraId="305BFDDB" w14:textId="3D0CB8E8" w:rsidR="00DB40A2" w:rsidRPr="00DB40A2" w:rsidDel="00DB40A2" w:rsidRDefault="00DB40A2" w:rsidP="00DB40A2">
      <w:pPr>
        <w:pStyle w:val="EW"/>
        <w:rPr>
          <w:del w:id="32" w:author="Ruixin Wang (vivo)" w:date="2025-02-07T08:53:00Z" w16du:dateUtc="2025-02-07T00:53:00Z"/>
          <w:rFonts w:eastAsia="宋体"/>
          <w:lang w:eastAsia="zh-CN"/>
          <w:rPrChange w:id="33" w:author="Ruixin Wang (vivo)" w:date="2025-02-07T08:53:00Z" w16du:dateUtc="2025-02-07T00:53:00Z">
            <w:rPr>
              <w:del w:id="34" w:author="Ruixin Wang (vivo)" w:date="2025-02-07T08:53:00Z" w16du:dateUtc="2025-02-07T00:53:00Z"/>
            </w:rPr>
          </w:rPrChange>
        </w:rPr>
      </w:pPr>
      <w:ins w:id="35"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36" w:author="Ruixin Wang (vivo)" w:date="2025-02-07T08:52:00Z" w16du:dateUtc="2025-02-07T00:52:00Z"/>
          <w:rFonts w:eastAsia="宋体"/>
          <w:lang w:eastAsia="zh-CN"/>
        </w:rPr>
      </w:pPr>
      <w:r w:rsidRPr="00A2470A">
        <w:t>MCG</w:t>
      </w:r>
      <w:r w:rsidRPr="00A2470A">
        <w:tab/>
        <w:t>Master Cell Group</w:t>
      </w:r>
    </w:p>
    <w:p w14:paraId="0F20A289" w14:textId="229C7414" w:rsidR="00DB40A2" w:rsidRPr="00F10BB8" w:rsidRDefault="00DB40A2" w:rsidP="00DB40A2">
      <w:pPr>
        <w:pStyle w:val="EW"/>
        <w:rPr>
          <w:rFonts w:eastAsia="宋体"/>
          <w:lang w:eastAsia="zh-CN"/>
        </w:rPr>
      </w:pPr>
      <w:ins w:id="37" w:author="Ruixin Wang (vivo)" w:date="2025-02-07T08:52:00Z" w16du:dateUtc="2025-02-07T00:52:00Z">
        <w:r w:rsidRPr="00B71B29">
          <w:t>MDR</w:t>
        </w:r>
        <w:r w:rsidRPr="00B71B29">
          <w:tab/>
          <w:t>Miss 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38"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39"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40" w:author="Ruixin Wang (vivo)" w:date="2025-02-07T08:52:00Z" w16du:dateUtc="2025-02-07T00:52:00Z"/>
          <w:rFonts w:eastAsia="宋体"/>
          <w:lang w:eastAsia="zh-CN"/>
        </w:rPr>
      </w:pPr>
      <w:r w:rsidRPr="00A2470A">
        <w:t>OOB</w:t>
      </w:r>
      <w:r w:rsidRPr="00A2470A">
        <w:tab/>
        <w:t>Out-of-band</w:t>
      </w:r>
    </w:p>
    <w:p w14:paraId="2D240D59" w14:textId="1CCC34D8" w:rsidR="00DB40A2" w:rsidRPr="00DB40A2" w:rsidDel="00DB40A2" w:rsidRDefault="00DB40A2" w:rsidP="00DB40A2">
      <w:pPr>
        <w:pStyle w:val="EW"/>
        <w:rPr>
          <w:del w:id="41" w:author="Ruixin Wang (vivo)" w:date="2025-02-07T08:52:00Z" w16du:dateUtc="2025-02-07T00:52:00Z"/>
          <w:rFonts w:eastAsia="宋体"/>
          <w:lang w:eastAsia="zh-CN"/>
          <w:rPrChange w:id="42" w:author="Ruixin Wang (vivo)" w:date="2025-02-07T08:52:00Z" w16du:dateUtc="2025-02-07T00:52:00Z">
            <w:rPr>
              <w:del w:id="43" w:author="Ruixin Wang (vivo)" w:date="2025-02-07T08:52:00Z" w16du:dateUtc="2025-02-07T00:52:00Z"/>
            </w:rPr>
          </w:rPrChange>
        </w:rPr>
      </w:pPr>
      <w:ins w:id="44"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p>
    <w:p w14:paraId="671EE76D" w14:textId="77777777" w:rsidR="009B1077" w:rsidRPr="00A2470A" w:rsidRDefault="009B1077" w:rsidP="009B1077">
      <w:pPr>
        <w:pStyle w:val="EW"/>
      </w:pPr>
      <w:r w:rsidRPr="00A2470A">
        <w:t>P-MPR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lastRenderedPageBreak/>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Physical Sidelink Control CHannel</w:t>
      </w:r>
    </w:p>
    <w:p w14:paraId="208F7861" w14:textId="77777777" w:rsidR="009B1077" w:rsidRPr="00A2470A" w:rsidRDefault="009B1077" w:rsidP="009B1077">
      <w:pPr>
        <w:pStyle w:val="EW"/>
        <w:rPr>
          <w:lang w:eastAsia="zh-CN"/>
        </w:rPr>
      </w:pPr>
      <w:r w:rsidRPr="00A2470A">
        <w:t>PSFCH</w:t>
      </w:r>
      <w:r w:rsidRPr="00A2470A">
        <w:tab/>
        <w:t>Physical Sidelink Feedback CHannel</w:t>
      </w:r>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Physical Sidelink Shared CHannel</w:t>
      </w:r>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r w:rsidRPr="00A2470A">
        <w:t>RedCap</w:t>
      </w:r>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Reference Signal Receiving PowerRx</w:t>
      </w:r>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t>Sidelink</w:t>
      </w:r>
    </w:p>
    <w:p w14:paraId="6464360D" w14:textId="77777777" w:rsidR="009B1077" w:rsidRPr="00A2470A" w:rsidRDefault="009B1077" w:rsidP="009B1077">
      <w:pPr>
        <w:pStyle w:val="EW"/>
      </w:pPr>
      <w:r w:rsidRPr="00A2470A">
        <w:rPr>
          <w:rFonts w:eastAsia="宋体"/>
          <w:lang w:eastAsia="zh-CN"/>
        </w:rPr>
        <w:t>SL</w:t>
      </w:r>
      <w:r w:rsidRPr="00A2470A">
        <w:t>-MIMO</w:t>
      </w:r>
      <w:r w:rsidRPr="00A2470A">
        <w:tab/>
        <w:t>Sidelink-Multiple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r w:rsidRPr="00A2470A">
        <w:rPr>
          <w:rFonts w:eastAsia="等线"/>
          <w:bCs/>
          <w:lang w:eastAsia="zh-CN"/>
        </w:rPr>
        <w:t>Sidelink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t>Sidelink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r w:rsidRPr="00A2470A">
        <w:t>TxD</w:t>
      </w:r>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r w:rsidRPr="00A2470A">
        <w:t>ULFPTx</w:t>
      </w:r>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t>eXtended Reality</w:t>
      </w: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3BC2F2A3" w14:textId="77777777" w:rsidR="009B1077" w:rsidRPr="00A2470A" w:rsidRDefault="009B1077" w:rsidP="009B1077">
      <w:pPr>
        <w:pStyle w:val="2"/>
      </w:pPr>
      <w:bookmarkStart w:id="45" w:name="_Toc83580299"/>
      <w:bookmarkStart w:id="46" w:name="_Toc84404808"/>
      <w:bookmarkStart w:id="47" w:name="_Toc84413417"/>
      <w:r w:rsidRPr="00A2470A">
        <w:t>4.3</w:t>
      </w:r>
      <w:r w:rsidRPr="00A2470A">
        <w:tab/>
        <w:t>Specification suffix information</w:t>
      </w:r>
      <w:bookmarkEnd w:id="45"/>
      <w:bookmarkEnd w:id="46"/>
      <w:bookmarkEnd w:id="47"/>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(TxD)</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r>
              <w:rPr>
                <w:rFonts w:hint="eastAsia"/>
                <w:lang w:eastAsia="zh-CN"/>
              </w:rPr>
              <w:t>R</w:t>
            </w:r>
            <w:r>
              <w:rPr>
                <w:lang w:eastAsia="zh-CN"/>
              </w:rPr>
              <w:t>edCap</w:t>
            </w:r>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48"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49" w:author="Ruixin Wang (vivo)" w:date="2025-02-06T18:23:00Z" w16du:dateUtc="2025-02-06T10:23:00Z"/>
                <w:rFonts w:eastAsia="宋体"/>
                <w:lang w:eastAsia="zh-CN"/>
              </w:rPr>
            </w:pPr>
            <w:ins w:id="50"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4159862B" w:rsidR="00D13A4C" w:rsidRPr="00F10BB8" w:rsidRDefault="00D13A4C" w:rsidP="002825C9">
            <w:pPr>
              <w:pStyle w:val="TAL"/>
              <w:rPr>
                <w:ins w:id="51" w:author="Ruixin Wang (vivo)" w:date="2025-02-06T18:23:00Z" w16du:dateUtc="2025-02-06T10:23:00Z"/>
                <w:rFonts w:eastAsia="宋体"/>
                <w:lang w:eastAsia="zh-CN"/>
              </w:rPr>
            </w:pPr>
            <w:ins w:id="52" w:author="Ruixin Wang (vivo)" w:date="2025-02-06T18:23:00Z" w16du:dateUtc="2025-02-06T10:23:00Z">
              <w:r>
                <w:rPr>
                  <w:rFonts w:eastAsia="宋体" w:hint="eastAsia"/>
                  <w:lang w:eastAsia="zh-CN"/>
                </w:rPr>
                <w:t>LP-WUR</w:t>
              </w:r>
            </w:ins>
          </w:p>
        </w:tc>
      </w:tr>
    </w:tbl>
    <w:p w14:paraId="114BB80A" w14:textId="14E23258" w:rsidR="00D17B25" w:rsidRPr="00625CCF" w:rsidRDefault="00D17B25" w:rsidP="00D17B25">
      <w:pPr>
        <w:rPr>
          <w:rFonts w:eastAsia="宋体"/>
          <w:lang w:eastAsia="zh-CN"/>
        </w:rPr>
      </w:pPr>
    </w:p>
    <w:p w14:paraId="5699EDCA"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p>
    <w:p w14:paraId="3B48FEEF" w14:textId="77777777" w:rsidR="001B1DE0" w:rsidRDefault="001B1DE0"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p>
    <w:p w14:paraId="28270E97" w14:textId="28D3D1C2" w:rsidR="001B1DE0" w:rsidRPr="001B1DE0" w:rsidRDefault="001B1DE0" w:rsidP="00E234CD">
      <w:pPr>
        <w:keepNext/>
        <w:keepLines/>
        <w:overflowPunct/>
        <w:autoSpaceDE/>
        <w:autoSpaceDN/>
        <w:adjustRightInd/>
        <w:spacing w:before="180"/>
        <w:ind w:left="1134" w:hanging="1134"/>
        <w:textAlignment w:val="auto"/>
        <w:outlineLvl w:val="1"/>
        <w:rPr>
          <w:rFonts w:ascii="Arial" w:eastAsia="宋体" w:hAnsi="Arial" w:cs="Arial"/>
          <w:b/>
          <w:sz w:val="24"/>
          <w:szCs w:val="16"/>
          <w:lang w:eastAsia="zh-CN"/>
        </w:rPr>
      </w:pPr>
      <w:r w:rsidRPr="001B1DE0">
        <w:rPr>
          <w:rFonts w:ascii="Arial" w:eastAsia="宋体" w:hAnsi="Arial" w:cs="Arial" w:hint="eastAsia"/>
          <w:b/>
          <w:sz w:val="24"/>
          <w:szCs w:val="16"/>
          <w:highlight w:val="yellow"/>
          <w:lang w:eastAsia="zh-CN"/>
        </w:rPr>
        <w:t>The following clause</w:t>
      </w:r>
      <w:r>
        <w:rPr>
          <w:rFonts w:ascii="Arial" w:eastAsia="宋体" w:hAnsi="Arial" w:cs="Arial" w:hint="eastAsia"/>
          <w:b/>
          <w:sz w:val="24"/>
          <w:szCs w:val="16"/>
          <w:highlight w:val="yellow"/>
          <w:lang w:eastAsia="zh-CN"/>
        </w:rPr>
        <w:t>s</w:t>
      </w:r>
      <w:r w:rsidRPr="001B1DE0">
        <w:rPr>
          <w:rFonts w:ascii="Arial" w:eastAsia="宋体" w:hAnsi="Arial" w:cs="Arial" w:hint="eastAsia"/>
          <w:b/>
          <w:sz w:val="24"/>
          <w:szCs w:val="16"/>
          <w:highlight w:val="yellow"/>
          <w:lang w:eastAsia="zh-CN"/>
        </w:rPr>
        <w:t xml:space="preserve"> can be merged into other CRs based on CR work splitting</w:t>
      </w:r>
    </w:p>
    <w:bookmarkEnd w:id="0"/>
    <w:p w14:paraId="5F7656BF" w14:textId="77777777" w:rsidR="00D75C5A" w:rsidRPr="00FC4759" w:rsidRDefault="00D75C5A" w:rsidP="00D75C5A">
      <w:pPr>
        <w:rPr>
          <w:rFonts w:ascii="Arial" w:hAnsi="Arial" w:cs="Arial"/>
          <w:color w:val="FF0000"/>
          <w:sz w:val="32"/>
        </w:rPr>
      </w:pPr>
      <w:r w:rsidRPr="00FC4759">
        <w:rPr>
          <w:rFonts w:ascii="Arial" w:hAnsi="Arial" w:cs="Arial"/>
          <w:color w:val="FF0000"/>
          <w:sz w:val="32"/>
        </w:rPr>
        <w:t>&lt;&lt;&lt; Skip Unchanged Sections &gt;&gt;&gt;</w:t>
      </w:r>
    </w:p>
    <w:p w14:paraId="59EABE6B" w14:textId="77777777" w:rsidR="00D75C5A" w:rsidRPr="00FC4759" w:rsidRDefault="00D75C5A" w:rsidP="00D75C5A">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35887EAE" w14:textId="23A7B449" w:rsidR="00D75C5A" w:rsidRPr="00B67E94" w:rsidRDefault="00D75C5A" w:rsidP="00D75C5A">
      <w:pPr>
        <w:pStyle w:val="2"/>
        <w:keepNext w:val="0"/>
        <w:keepLines w:val="0"/>
        <w:rPr>
          <w:ins w:id="53" w:author="Ruixin Wang (vivo)" w:date="2025-04-30T15:09:00Z" w16du:dateUtc="2025-04-30T07:09:00Z"/>
          <w:rFonts w:eastAsia="宋体"/>
          <w:lang w:eastAsia="zh-CN"/>
        </w:rPr>
      </w:pPr>
      <w:ins w:id="54" w:author="Ruixin Wang (vivo)" w:date="2025-04-30T15:09:00Z" w16du:dateUtc="2025-04-30T07:09:00Z">
        <w:r w:rsidRPr="00A2470A">
          <w:t>5.2</w:t>
        </w:r>
        <w:r>
          <w:rPr>
            <w:rFonts w:eastAsia="宋体" w:hint="eastAsia"/>
            <w:lang w:eastAsia="zh-CN"/>
          </w:rPr>
          <w:t>M</w:t>
        </w:r>
        <w:r w:rsidRPr="00A2470A">
          <w:tab/>
          <w:t xml:space="preserve">Operating band for </w:t>
        </w:r>
        <w:r>
          <w:rPr>
            <w:rFonts w:eastAsia="宋体" w:hint="eastAsia"/>
            <w:lang w:eastAsia="zh-CN"/>
          </w:rPr>
          <w:t>LP-WU</w:t>
        </w:r>
      </w:ins>
      <w:r w:rsidR="00FC2686">
        <w:rPr>
          <w:rFonts w:eastAsia="宋体" w:hint="eastAsia"/>
          <w:lang w:eastAsia="zh-CN"/>
        </w:rPr>
        <w:t>R</w:t>
      </w:r>
    </w:p>
    <w:p w14:paraId="2D3FF989" w14:textId="1DCFDFF3" w:rsidR="00D75C5A" w:rsidRDefault="00D75C5A" w:rsidP="00D75C5A">
      <w:pPr>
        <w:rPr>
          <w:ins w:id="55" w:author="Ruixin Wang (vivo)" w:date="2025-04-30T15:15:00Z" w16du:dateUtc="2025-04-30T07:15:00Z"/>
          <w:rFonts w:eastAsia="宋体"/>
          <w:lang w:eastAsia="zh-CN"/>
        </w:rPr>
      </w:pPr>
      <w:ins w:id="56" w:author="Ruixin Wang (vivo)" w:date="2025-04-30T15:11:00Z" w16du:dateUtc="2025-04-30T07:11:00Z">
        <w:r>
          <w:rPr>
            <w:rFonts w:eastAsia="宋体" w:hint="eastAsia"/>
            <w:lang w:eastAsia="zh-CN"/>
          </w:rPr>
          <w:t>NR</w:t>
        </w:r>
      </w:ins>
      <w:ins w:id="57" w:author="Ruixin Wang (vivo)" w:date="2025-04-30T15:10:00Z" w16du:dateUtc="2025-04-30T07:10:00Z">
        <w:r w:rsidRPr="00D75C5A">
          <w:rPr>
            <w:rFonts w:eastAsia="宋体"/>
            <w:lang w:eastAsia="zh-CN"/>
          </w:rPr>
          <w:t xml:space="preserve"> operating bands defined in Table 5.2-1, excluding bands n46, n47, n96, n102 and SDL band</w:t>
        </w:r>
        <w:r>
          <w:rPr>
            <w:rFonts w:eastAsia="宋体" w:hint="eastAsia"/>
            <w:lang w:eastAsia="zh-CN"/>
          </w:rPr>
          <w:t>s, can be applied for LP-WUS operation.</w:t>
        </w:r>
      </w:ins>
    </w:p>
    <w:p w14:paraId="5250C6D0" w14:textId="1644D380" w:rsidR="00455170" w:rsidRPr="00B67E94" w:rsidRDefault="00455170" w:rsidP="00D75C5A">
      <w:pPr>
        <w:rPr>
          <w:ins w:id="58" w:author="Ruixin Wang (vivo)" w:date="2025-04-30T15:09:00Z" w16du:dateUtc="2025-04-30T07:09:00Z"/>
          <w:rFonts w:eastAsia="宋体"/>
          <w:lang w:eastAsia="zh-CN"/>
        </w:rPr>
      </w:pPr>
      <w:ins w:id="59" w:author="Ruixin Wang (vivo)" w:date="2025-04-30T15:15:00Z" w16du:dateUtc="2025-04-30T07:15:00Z">
        <w:r>
          <w:rPr>
            <w:rFonts w:eastAsia="宋体" w:hint="eastAsia"/>
            <w:lang w:eastAsia="zh-CN"/>
          </w:rPr>
          <w:t xml:space="preserve">The LP-WUS is fixed 11 RBs </w:t>
        </w:r>
      </w:ins>
      <w:ins w:id="60" w:author="Ruixin Wang (vivo)" w:date="2025-04-30T15:16:00Z" w16du:dateUtc="2025-04-30T07:16:00Z">
        <w:r>
          <w:rPr>
            <w:rFonts w:eastAsia="宋体" w:hint="eastAsia"/>
            <w:lang w:eastAsia="zh-CN"/>
          </w:rPr>
          <w:t xml:space="preserve">in each operating band </w:t>
        </w:r>
      </w:ins>
      <w:ins w:id="61" w:author="Ruixin Wang (vivo)" w:date="2025-04-30T15:15:00Z" w16du:dateUtc="2025-04-30T07:15:00Z">
        <w:r>
          <w:rPr>
            <w:rFonts w:eastAsia="宋体" w:hint="eastAsia"/>
            <w:lang w:eastAsia="zh-CN"/>
          </w:rPr>
          <w:t xml:space="preserve">no matter 15kHz or 30kHz SCS. </w:t>
        </w:r>
      </w:ins>
    </w:p>
    <w:p w14:paraId="3B1845C6"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2279CCD9" w14:textId="13A4188C" w:rsidR="00DB40A2" w:rsidRPr="00CE0F24" w:rsidRDefault="00DB40A2" w:rsidP="00DB40A2">
      <w:pPr>
        <w:pStyle w:val="2"/>
        <w:rPr>
          <w:ins w:id="62" w:author="Ruixin Wang (vivo)" w:date="2025-02-07T08:54:00Z" w16du:dateUtc="2025-02-07T00:54:00Z"/>
          <w:rFonts w:eastAsia="宋体"/>
          <w:lang w:eastAsia="zh-CN"/>
        </w:rPr>
      </w:pPr>
      <w:ins w:id="63" w:author="Ruixin Wang (vivo)" w:date="2025-02-07T08:54:00Z" w16du:dateUtc="2025-02-07T00:54:00Z">
        <w:r w:rsidRPr="00F9519C">
          <w:t>7.1</w:t>
        </w:r>
        <w:r>
          <w:rPr>
            <w:rFonts w:eastAsia="宋体" w:hint="eastAsia"/>
            <w:lang w:eastAsia="zh-CN"/>
          </w:rPr>
          <w:t>M</w:t>
        </w:r>
        <w:r w:rsidRPr="00F9519C">
          <w:tab/>
          <w:t>General</w:t>
        </w:r>
      </w:ins>
      <w:ins w:id="64" w:author="Ruixin Wang (vivo)" w:date="2025-04-30T15:17:00Z" w16du:dateUtc="2025-04-30T07:17:00Z">
        <w:r w:rsidR="00880CF2">
          <w:rPr>
            <w:rFonts w:eastAsia="宋体" w:hint="eastAsia"/>
            <w:lang w:eastAsia="zh-CN"/>
          </w:rPr>
          <w:t xml:space="preserve"> for LP</w:t>
        </w:r>
      </w:ins>
      <w:ins w:id="65" w:author="Ruixin Wang (vivo)" w:date="2025-04-30T15:18:00Z" w16du:dateUtc="2025-04-30T07:18:00Z">
        <w:r w:rsidR="00880CF2">
          <w:rPr>
            <w:rFonts w:eastAsia="宋体" w:hint="eastAsia"/>
            <w:lang w:eastAsia="zh-CN"/>
          </w:rPr>
          <w:t>-WUR</w:t>
        </w:r>
      </w:ins>
    </w:p>
    <w:p w14:paraId="35B45B94" w14:textId="1C88DADC" w:rsidR="00DB40A2" w:rsidRPr="00F9519C" w:rsidRDefault="00DB40A2" w:rsidP="00DB40A2">
      <w:pPr>
        <w:rPr>
          <w:ins w:id="66" w:author="Ruixin Wang (vivo)" w:date="2025-02-07T08:54:00Z" w16du:dateUtc="2025-02-07T00:54:00Z"/>
          <w:lang w:eastAsia="zh-CN"/>
        </w:rPr>
      </w:pPr>
      <w:ins w:id="67" w:author="Ruixin Wang (vivo)" w:date="2025-02-07T08:54:00Z" w16du:dateUtc="2025-02-07T00:54:00Z">
        <w:r w:rsidRPr="00CE0F24">
          <w:rPr>
            <w:lang w:val="en-US" w:eastAsia="zh-CN"/>
          </w:rPr>
          <w:t xml:space="preserve">Unless otherwise stated the </w:t>
        </w:r>
        <w:r w:rsidRPr="00CE0F24">
          <w:rPr>
            <w:rFonts w:eastAsia="宋体" w:hint="eastAsia"/>
            <w:lang w:val="en-US" w:eastAsia="zh-CN"/>
          </w:rPr>
          <w:t xml:space="preserve">LP-WUS </w:t>
        </w:r>
        <w:r w:rsidRPr="00CE0F24">
          <w:rPr>
            <w:lang w:val="en-US" w:eastAsia="zh-CN"/>
          </w:rPr>
          <w:t>receiver characteristics are specified at the antenna connector of the UE</w:t>
        </w:r>
        <w:r w:rsidRPr="00CE0F24">
          <w:rPr>
            <w:rFonts w:eastAsia="宋体" w:hint="eastAsia"/>
            <w:lang w:val="en-US" w:eastAsia="zh-CN"/>
          </w:rPr>
          <w:t xml:space="preserve">. UE with </w:t>
        </w:r>
      </w:ins>
      <w:ins w:id="68" w:author="Ruixin Wang (vivo)" w:date="2025-03-28T17:03:00Z" w16du:dateUtc="2025-03-28T09:03:00Z">
        <w:r w:rsidR="00BA6D5A" w:rsidRPr="00CE0F24">
          <w:rPr>
            <w:rFonts w:eastAsia="宋体"/>
            <w:lang w:val="en-US" w:eastAsia="zh-CN"/>
          </w:rPr>
          <w:t>single</w:t>
        </w:r>
      </w:ins>
      <w:ins w:id="69" w:author="Ruixin Wang (vivo)" w:date="2025-02-07T08:54:00Z" w16du:dateUtc="2025-02-07T00:54:00Z">
        <w:r w:rsidRPr="00CE0F24">
          <w:rPr>
            <w:rFonts w:eastAsia="宋体" w:hint="eastAsia"/>
            <w:lang w:val="en-US" w:eastAsia="zh-CN"/>
          </w:rPr>
          <w:t xml:space="preserve"> </w:t>
        </w:r>
        <w:r w:rsidRPr="00CE0F24">
          <w:rPr>
            <w:lang w:val="en-US" w:eastAsia="zh-CN"/>
          </w:rPr>
          <w:t>reference antenna with a gain of 0 dBi is assumed</w:t>
        </w:r>
        <w:r w:rsidRPr="00CE0F24">
          <w:rPr>
            <w:rFonts w:eastAsia="宋体" w:hint="eastAsia"/>
            <w:lang w:val="en-US" w:eastAsia="zh-CN"/>
          </w:rPr>
          <w:t xml:space="preserve"> as baseline</w:t>
        </w:r>
        <w:r w:rsidRPr="00CE0F24">
          <w:rPr>
            <w:lang w:val="en-US" w:eastAsia="zh-CN"/>
          </w:rPr>
          <w:t>.</w:t>
        </w:r>
      </w:ins>
    </w:p>
    <w:p w14:paraId="19CA403C"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19EA3C7A" w14:textId="6DB47B79" w:rsidR="00DB40A2" w:rsidRPr="00D13A4C" w:rsidRDefault="00DB40A2" w:rsidP="00DB40A2">
      <w:pPr>
        <w:pStyle w:val="2"/>
        <w:keepNext w:val="0"/>
        <w:keepLines w:val="0"/>
        <w:rPr>
          <w:ins w:id="70" w:author="Ruixin Wang (vivo)" w:date="2025-02-07T08:55:00Z" w16du:dateUtc="2025-02-07T00:55:00Z"/>
          <w:rFonts w:eastAsia="宋体"/>
          <w:lang w:eastAsia="zh-CN"/>
        </w:rPr>
      </w:pPr>
      <w:ins w:id="71" w:author="Ruixin Wang (vivo)" w:date="2025-02-07T08:55:00Z" w16du:dateUtc="2025-02-07T00:55:00Z">
        <w:r w:rsidRPr="00F9519C">
          <w:t>7.3</w:t>
        </w:r>
        <w:r>
          <w:rPr>
            <w:rFonts w:eastAsia="宋体" w:hint="eastAsia"/>
            <w:lang w:eastAsia="zh-CN"/>
          </w:rPr>
          <w:t>M</w:t>
        </w:r>
        <w:r w:rsidRPr="00F9519C">
          <w:tab/>
          <w:t xml:space="preserve">Reference sensitivity for </w:t>
        </w:r>
        <w:r>
          <w:rPr>
            <w:rFonts w:eastAsia="宋体" w:hint="eastAsia"/>
            <w:lang w:eastAsia="zh-CN"/>
          </w:rPr>
          <w:t>LP-WUR</w:t>
        </w:r>
      </w:ins>
    </w:p>
    <w:p w14:paraId="4A1ED1E9" w14:textId="77777777" w:rsidR="00DB40A2" w:rsidRPr="00F9519C" w:rsidRDefault="00DB40A2" w:rsidP="00DB40A2">
      <w:pPr>
        <w:pStyle w:val="30"/>
        <w:keepNext w:val="0"/>
        <w:keepLines w:val="0"/>
        <w:rPr>
          <w:ins w:id="72" w:author="Ruixin Wang (vivo)" w:date="2025-02-07T08:55:00Z" w16du:dateUtc="2025-02-07T00:55:00Z"/>
        </w:rPr>
      </w:pPr>
      <w:ins w:id="73" w:author="Ruixin Wang (vivo)" w:date="2025-02-07T08:55:00Z" w16du:dateUtc="2025-02-07T00:55:00Z">
        <w:r w:rsidRPr="00F9519C">
          <w:t>7.3</w:t>
        </w:r>
        <w:r>
          <w:rPr>
            <w:rFonts w:eastAsia="宋体" w:hint="eastAsia"/>
            <w:lang w:eastAsia="zh-CN"/>
          </w:rPr>
          <w:t>M</w:t>
        </w:r>
        <w:r w:rsidRPr="00F9519C">
          <w:t>.1</w:t>
        </w:r>
        <w:r w:rsidRPr="00F9519C">
          <w:tab/>
          <w:t>General</w:t>
        </w:r>
      </w:ins>
    </w:p>
    <w:p w14:paraId="1B67BD53" w14:textId="33389B56" w:rsidR="00DB40A2" w:rsidRPr="00F9519C" w:rsidRDefault="00DB40A2" w:rsidP="00DB40A2">
      <w:pPr>
        <w:spacing w:after="160" w:line="259" w:lineRule="auto"/>
        <w:jc w:val="both"/>
        <w:rPr>
          <w:ins w:id="74" w:author="Ruixin Wang (vivo)" w:date="2025-02-07T08:55:00Z" w16du:dateUtc="2025-02-07T00:55:00Z"/>
          <w:lang w:eastAsia="zh-CN"/>
        </w:rPr>
      </w:pPr>
      <w:ins w:id="75" w:author="Ruixin Wang (vivo)" w:date="2025-02-07T08:55:00Z" w16du:dateUtc="2025-02-07T00:55:00Z">
        <w:r w:rsidRPr="00F9519C">
          <w:rPr>
            <w:lang w:eastAsia="zh-CN"/>
          </w:rPr>
          <w:t xml:space="preserve">For UE </w:t>
        </w:r>
        <w:r>
          <w:rPr>
            <w:rFonts w:eastAsia="宋体" w:hint="eastAsia"/>
            <w:lang w:eastAsia="zh-CN"/>
          </w:rPr>
          <w:t xml:space="preserve">support </w:t>
        </w:r>
      </w:ins>
      <w:ins w:id="76" w:author="Ruixin Wang (vivo)" w:date="2025-05-09T20:29:00Z" w16du:dateUtc="2025-05-09T12:29:00Z">
        <w:r w:rsidR="00E71F38">
          <w:rPr>
            <w:rFonts w:eastAsia="宋体" w:hint="eastAsia"/>
            <w:lang w:eastAsia="zh-CN"/>
          </w:rPr>
          <w:t>LP-</w:t>
        </w:r>
      </w:ins>
      <w:ins w:id="77" w:author="Ruixin Wang (vivo)" w:date="2025-02-07T08:55:00Z" w16du:dateUtc="2025-02-07T00:55:00Z">
        <w:r>
          <w:rPr>
            <w:rFonts w:eastAsia="宋体" w:hint="eastAsia"/>
            <w:lang w:eastAsia="zh-CN"/>
          </w:rPr>
          <w:t>WUR, t</w:t>
        </w:r>
        <w:r>
          <w:t>he reference sensitivity power level REFSENS for LP-WUR is the minimum mean power applied to single UE antenna port, at which the Miss Detection Rate (MDR) shall meet the requirements for the specified reference measurement channel.</w:t>
        </w:r>
      </w:ins>
    </w:p>
    <w:p w14:paraId="4F40CDF5" w14:textId="77777777" w:rsidR="00DB40A2" w:rsidRPr="00F9519C" w:rsidRDefault="00DB40A2" w:rsidP="00DB40A2">
      <w:pPr>
        <w:pStyle w:val="30"/>
        <w:keepNext w:val="0"/>
        <w:keepLines w:val="0"/>
        <w:rPr>
          <w:ins w:id="78" w:author="Ruixin Wang (vivo)" w:date="2025-02-07T08:55:00Z" w16du:dateUtc="2025-02-07T00:55:00Z"/>
        </w:rPr>
      </w:pPr>
      <w:ins w:id="79" w:author="Ruixin Wang (vivo)" w:date="2025-02-07T08:55:00Z" w16du:dateUtc="2025-02-07T00:55:00Z">
        <w:r w:rsidRPr="00F9519C">
          <w:t>7.3</w:t>
        </w:r>
        <w:r>
          <w:rPr>
            <w:rFonts w:eastAsia="宋体" w:hint="eastAsia"/>
            <w:lang w:eastAsia="zh-CN"/>
          </w:rPr>
          <w:t>M</w:t>
        </w:r>
        <w:r w:rsidRPr="00F9519C">
          <w:t>.2</w:t>
        </w:r>
        <w:r w:rsidRPr="00F9519C">
          <w:tab/>
          <w:t>Reference sensitivity power level</w:t>
        </w:r>
      </w:ins>
    </w:p>
    <w:p w14:paraId="042A1323" w14:textId="165FA8EC" w:rsidR="00DB40A2" w:rsidRDefault="00DB40A2" w:rsidP="00DB40A2">
      <w:pPr>
        <w:rPr>
          <w:ins w:id="80" w:author="Ruixin Wang (vivo)" w:date="2025-02-07T08:55:00Z" w16du:dateUtc="2025-02-07T00:55:00Z"/>
          <w:rFonts w:eastAsia="宋体"/>
          <w:lang w:eastAsia="zh-CN"/>
        </w:rPr>
      </w:pPr>
      <w:ins w:id="81" w:author="Ruixin Wang (vivo)" w:date="2025-02-07T08:55:00Z" w16du:dateUtc="2025-02-07T00:55:00Z">
        <w:r>
          <w:rPr>
            <w:rFonts w:eastAsia="宋体" w:hint="eastAsia"/>
            <w:lang w:eastAsia="zh-CN"/>
          </w:rPr>
          <w:t>For a UE support LP-WU</w:t>
        </w:r>
      </w:ins>
      <w:ins w:id="82" w:author="Ruixin Wang (vivo)" w:date="2025-05-09T20:28:00Z" w16du:dateUtc="2025-05-09T12:28:00Z">
        <w:r w:rsidR="00E71F38">
          <w:rPr>
            <w:rFonts w:eastAsia="宋体" w:hint="eastAsia"/>
            <w:lang w:eastAsia="zh-CN"/>
          </w:rPr>
          <w:t>R</w:t>
        </w:r>
      </w:ins>
      <w:ins w:id="83" w:author="Ruixin Wang (vivo)" w:date="2025-02-07T08:55:00Z" w16du:dateUtc="2025-02-07T00:55:00Z">
        <w:r>
          <w:rPr>
            <w:rFonts w:eastAsia="宋体" w:hint="eastAsia"/>
            <w:lang w:eastAsia="zh-CN"/>
          </w:rPr>
          <w:t xml:space="preserve">, the </w:t>
        </w:r>
        <w:r w:rsidRPr="00C23B65">
          <w:t xml:space="preserve">Miss Detection Rate (MDR) shall be ≤ 1 % with the reference measurement channels as specified in Annexes </w:t>
        </w:r>
      </w:ins>
      <w:ins w:id="84" w:author="Ruixin Wang (vivo)" w:date="2025-05-09T20:28:00Z" w16du:dateUtc="2025-05-09T12:28:00Z">
        <w:r w:rsidR="00B67E94">
          <w:rPr>
            <w:rFonts w:eastAsia="宋体" w:hint="eastAsia"/>
            <w:lang w:eastAsia="zh-CN"/>
          </w:rPr>
          <w:t>A.3.4</w:t>
        </w:r>
      </w:ins>
      <w:ins w:id="85" w:author="Ruixin Wang (vivo)" w:date="2025-02-07T08:55:00Z" w16du:dateUtc="2025-02-07T00:55:00Z">
        <w:r>
          <w:rPr>
            <w:rFonts w:eastAsia="宋体" w:hint="eastAsia"/>
            <w:lang w:eastAsia="zh-CN"/>
          </w:rPr>
          <w:t xml:space="preserve">. </w:t>
        </w:r>
      </w:ins>
    </w:p>
    <w:p w14:paraId="5D2CE51A" w14:textId="3F7F8F22" w:rsidR="00DB40A2" w:rsidRDefault="00DB40A2" w:rsidP="00DB40A2">
      <w:pPr>
        <w:rPr>
          <w:ins w:id="86" w:author="Ruixin Wang (vivo)" w:date="2025-02-07T08:55:00Z" w16du:dateUtc="2025-02-07T00:55:00Z"/>
          <w:rFonts w:eastAsia="宋体"/>
          <w:lang w:eastAsia="zh-CN"/>
        </w:rPr>
      </w:pPr>
      <w:ins w:id="87" w:author="Ruixin Wang (vivo)" w:date="2025-02-07T08:55:00Z" w16du:dateUtc="2025-02-07T00:55:00Z">
        <w:r>
          <w:lastRenderedPageBreak/>
          <w:t xml:space="preserve">For </w:t>
        </w:r>
      </w:ins>
      <w:ins w:id="88" w:author="Ruixin Wang (vivo)" w:date="2025-04-30T15:54:00Z" w16du:dateUtc="2025-04-30T07:54:00Z">
        <w:r w:rsidR="002C03C9">
          <w:rPr>
            <w:rFonts w:eastAsia="宋体" w:hint="eastAsia"/>
            <w:lang w:eastAsia="zh-CN"/>
          </w:rPr>
          <w:t>type-1</w:t>
        </w:r>
      </w:ins>
      <w:ins w:id="89" w:author="Ruixin Wang (vivo)" w:date="2025-02-07T08:55:00Z" w16du:dateUtc="2025-02-07T00:55:00Z">
        <w:r>
          <w:rPr>
            <w:rFonts w:eastAsia="宋体" w:hint="eastAsia"/>
            <w:lang w:eastAsia="zh-CN"/>
          </w:rPr>
          <w:t xml:space="preserve"> </w:t>
        </w:r>
        <w:r>
          <w:t xml:space="preserve">LP-WUR UE equipped with 1 Rx antenna port, </w:t>
        </w:r>
      </w:ins>
      <w:ins w:id="90" w:author="Ruixin Wang (vivo)" w:date="2025-04-30T16:01:00Z" w16du:dateUtc="2025-04-30T08:01:00Z">
        <w:r w:rsidR="0028253C">
          <w:t xml:space="preserve">reference sensitivity </w:t>
        </w:r>
        <w:r w:rsidR="0028253C">
          <w:rPr>
            <w:rFonts w:eastAsia="宋体" w:hint="eastAsia"/>
            <w:lang w:eastAsia="zh-CN"/>
          </w:rPr>
          <w:t xml:space="preserve">of </w:t>
        </w:r>
      </w:ins>
      <w:ins w:id="91" w:author="Ruixin Wang (vivo)" w:date="2025-04-30T16:02:00Z" w16du:dateUtc="2025-04-30T08:02:00Z">
        <w:r w:rsidR="0028253C">
          <w:rPr>
            <w:rFonts w:eastAsia="宋体" w:hint="eastAsia"/>
            <w:lang w:eastAsia="zh-CN"/>
          </w:rPr>
          <w:t xml:space="preserve">MR with </w:t>
        </w:r>
      </w:ins>
      <w:ins w:id="92" w:author="Ruixin Wang (vivo)" w:date="2025-02-07T16:09:00Z" w16du:dateUtc="2025-02-07T08:09:00Z">
        <w:r w:rsidR="00CD45AA">
          <w:rPr>
            <w:rFonts w:eastAsia="宋体" w:hint="eastAsia"/>
            <w:lang w:eastAsia="zh-CN"/>
          </w:rPr>
          <w:t xml:space="preserve">10MHz </w:t>
        </w:r>
      </w:ins>
      <w:ins w:id="93" w:author="Ruixin Wang (vivo)" w:date="2025-04-30T15:59:00Z" w16du:dateUtc="2025-04-30T07:59:00Z">
        <w:r w:rsidR="0028253C">
          <w:rPr>
            <w:rFonts w:eastAsia="宋体" w:hint="eastAsia"/>
            <w:lang w:eastAsia="zh-CN"/>
          </w:rPr>
          <w:t xml:space="preserve">CBW </w:t>
        </w:r>
      </w:ins>
      <w:ins w:id="94" w:author="Ruixin Wang (vivo)" w:date="2025-02-07T08:55:00Z" w16du:dateUtc="2025-02-07T00:55:00Z">
        <w:r>
          <w:t>for 2Rx antenna ports in Table 7.3.2-1a and in Table 7.3.2-1b shall be modified by the amount given in ΔR</w:t>
        </w:r>
        <w:r>
          <w:rPr>
            <w:vertAlign w:val="subscript"/>
          </w:rPr>
          <w:t>1R</w:t>
        </w:r>
        <w:r>
          <w:t xml:space="preserve"> in Table 7.3M.2-1 for LP-WUR </w:t>
        </w:r>
        <w:r>
          <w:rPr>
            <w:rFonts w:eastAsia="宋体" w:hint="eastAsia"/>
            <w:lang w:eastAsia="zh-CN"/>
          </w:rPr>
          <w:t>at</w:t>
        </w:r>
        <w:r>
          <w:t xml:space="preserve"> the applicable operating bands.</w:t>
        </w:r>
      </w:ins>
    </w:p>
    <w:p w14:paraId="1E5E09EA" w14:textId="42CD2685" w:rsidR="00DB40A2" w:rsidRPr="00C23B65" w:rsidRDefault="00DB40A2" w:rsidP="00DB40A2">
      <w:pPr>
        <w:pStyle w:val="TH"/>
        <w:rPr>
          <w:ins w:id="95" w:author="Ruixin Wang (vivo)" w:date="2025-02-07T08:55:00Z" w16du:dateUtc="2025-02-07T00:55:00Z"/>
          <w:rFonts w:eastAsia="宋体"/>
          <w:bCs/>
          <w:lang w:eastAsia="zh-CN"/>
        </w:rPr>
      </w:pPr>
      <w:ins w:id="96" w:author="Ruixin Wang (vivo)" w:date="2025-02-07T08:55:00Z" w16du:dateUtc="2025-02-07T00:55:00Z">
        <w:r w:rsidRPr="00646211">
          <w:t>Table 7.3</w:t>
        </w:r>
        <w:r>
          <w:t>M</w:t>
        </w:r>
        <w:r w:rsidRPr="00646211">
          <w:t xml:space="preserve">.2-1: </w:t>
        </w:r>
      </w:ins>
      <w:ins w:id="97" w:author="Ruixin Wang (vivo)" w:date="2025-04-30T15:56:00Z" w16du:dateUtc="2025-04-30T07:56:00Z">
        <w:r w:rsidR="00DD37D5">
          <w:rPr>
            <w:rFonts w:eastAsia="宋体" w:hint="eastAsia"/>
            <w:lang w:eastAsia="zh-CN"/>
          </w:rPr>
          <w:t>type-1</w:t>
        </w:r>
      </w:ins>
      <w:ins w:id="98" w:author="Ruixin Wang (vivo)" w:date="2025-02-07T08:55:00Z" w16du:dateUtc="2025-02-07T00:55:00Z">
        <w:r>
          <w:rPr>
            <w:rFonts w:eastAsia="宋体" w:hint="eastAsia"/>
            <w:lang w:eastAsia="zh-CN"/>
          </w:rPr>
          <w:t xml:space="preserve">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1732917F" w14:textId="77777777" w:rsidTr="002825C9">
        <w:trPr>
          <w:jc w:val="center"/>
          <w:ins w:id="99"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18AF05F7" w14:textId="77777777" w:rsidR="00DB40A2" w:rsidRDefault="00DB40A2" w:rsidP="002825C9">
            <w:pPr>
              <w:pStyle w:val="TAH"/>
              <w:rPr>
                <w:ins w:id="100" w:author="Ruixin Wang (vivo)" w:date="2025-02-07T08:55:00Z" w16du:dateUtc="2025-02-07T00:55:00Z"/>
                <w:lang w:val="fr-FR"/>
              </w:rPr>
            </w:pPr>
            <w:ins w:id="101"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0D8491CD" w14:textId="77777777" w:rsidR="00DB40A2" w:rsidRDefault="00DB40A2" w:rsidP="002825C9">
            <w:pPr>
              <w:pStyle w:val="TAH"/>
              <w:rPr>
                <w:ins w:id="102" w:author="Ruixin Wang (vivo)" w:date="2025-02-07T08:55:00Z" w16du:dateUtc="2025-02-07T00:55:00Z"/>
                <w:lang w:val="en-US"/>
              </w:rPr>
            </w:pPr>
            <w:ins w:id="103"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31DA1A60" w14:textId="10BA4088" w:rsidR="00DB40A2" w:rsidRPr="004276B6" w:rsidRDefault="00DB40A2" w:rsidP="002825C9">
            <w:pPr>
              <w:pStyle w:val="TAH"/>
              <w:rPr>
                <w:ins w:id="104" w:author="Ruixin Wang (vivo)" w:date="2025-02-07T08:55:00Z" w16du:dateUtc="2025-02-07T00:55:00Z"/>
                <w:rFonts w:eastAsia="宋体"/>
                <w:lang w:val="fr-FR" w:eastAsia="zh-CN"/>
              </w:rPr>
            </w:pPr>
            <w:bookmarkStart w:id="105" w:name="_Hlk181628572"/>
            <w:ins w:id="106"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bookmarkEnd w:id="105"/>
            <w:r w:rsidR="00CD45AA" w:rsidRPr="004276B6">
              <w:rPr>
                <w:rFonts w:eastAsia="宋体" w:hint="eastAsia"/>
                <w:lang w:val="fr-FR" w:eastAsia="zh-CN"/>
              </w:rPr>
              <w:t xml:space="preserve"> </w:t>
            </w:r>
            <w:ins w:id="107" w:author="Ruixin Wang (vivo)" w:date="2025-02-07T16:08:00Z" w16du:dateUtc="2025-02-07T08:08:00Z">
              <w:r w:rsidR="00CD45AA" w:rsidRPr="004276B6">
                <w:rPr>
                  <w:rFonts w:hint="eastAsia"/>
                  <w:lang w:val="fr-FR"/>
                </w:rPr>
                <w:t xml:space="preserve">of </w:t>
              </w:r>
            </w:ins>
            <w:ins w:id="108" w:author="Ruixin Wang (vivo)" w:date="2025-04-30T16:02:00Z" w16du:dateUtc="2025-04-30T08:02:00Z">
              <w:r w:rsidR="0028253C">
                <w:rPr>
                  <w:rFonts w:eastAsia="宋体" w:hint="eastAsia"/>
                  <w:lang w:val="fr-FR" w:eastAsia="zh-CN"/>
                </w:rPr>
                <w:t xml:space="preserve">MR </w:t>
              </w:r>
            </w:ins>
            <w:ins w:id="109" w:author="Ruixin Wang (vivo)" w:date="2025-02-07T16:09:00Z" w16du:dateUtc="2025-02-07T08:09:00Z">
              <w:r w:rsidR="00CD45AA" w:rsidRPr="004276B6">
                <w:rPr>
                  <w:rFonts w:eastAsia="宋体" w:hint="eastAsia"/>
                  <w:lang w:val="fr-FR" w:eastAsia="zh-CN"/>
                </w:rPr>
                <w:t>10</w:t>
              </w:r>
            </w:ins>
            <w:ins w:id="110" w:author="Ruixin Wang (vivo)" w:date="2025-02-07T16:08:00Z" w16du:dateUtc="2025-02-07T08:08:00Z">
              <w:r w:rsidR="00CD45AA" w:rsidRPr="004276B6">
                <w:rPr>
                  <w:rFonts w:hint="eastAsia"/>
                  <w:lang w:val="fr-FR"/>
                </w:rPr>
                <w:t>MHz REFSENS</w:t>
              </w:r>
            </w:ins>
          </w:p>
        </w:tc>
      </w:tr>
      <w:tr w:rsidR="00DB40A2" w14:paraId="36587931" w14:textId="77777777" w:rsidTr="002825C9">
        <w:trPr>
          <w:jc w:val="center"/>
          <w:ins w:id="111"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0A046698" w14:textId="77777777" w:rsidR="00DB40A2" w:rsidRDefault="00DB40A2" w:rsidP="002825C9">
            <w:pPr>
              <w:pStyle w:val="TAC"/>
              <w:rPr>
                <w:ins w:id="112" w:author="Ruixin Wang (vivo)" w:date="2025-02-07T08:55:00Z" w16du:dateUtc="2025-02-07T00:55:00Z"/>
                <w:lang w:val="fr-FR"/>
              </w:rPr>
            </w:pPr>
            <w:ins w:id="113"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5E08432" w14:textId="77777777" w:rsidR="00DB40A2" w:rsidRDefault="00DB40A2" w:rsidP="002825C9">
            <w:pPr>
              <w:pStyle w:val="TAC"/>
              <w:rPr>
                <w:ins w:id="114" w:author="Ruixin Wang (vivo)" w:date="2025-02-07T08:55:00Z" w16du:dateUtc="2025-02-07T00:55:00Z"/>
                <w:lang w:val="fr-FR"/>
              </w:rPr>
            </w:pPr>
            <w:ins w:id="115"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713C6E18" w14:textId="77777777" w:rsidR="00DB40A2" w:rsidRPr="00C23B65" w:rsidRDefault="00DB40A2" w:rsidP="002825C9">
            <w:pPr>
              <w:pStyle w:val="TAC"/>
              <w:rPr>
                <w:ins w:id="116" w:author="Ruixin Wang (vivo)" w:date="2025-02-07T08:55:00Z" w16du:dateUtc="2025-02-07T00:55:00Z"/>
                <w:rFonts w:eastAsia="宋体"/>
                <w:lang w:val="fr-FR" w:eastAsia="zh-CN"/>
              </w:rPr>
            </w:pPr>
            <w:ins w:id="117" w:author="Ruixin Wang (vivo)" w:date="2025-02-07T08:55:00Z" w16du:dateUtc="2025-02-07T00:55:00Z">
              <w:r>
                <w:rPr>
                  <w:rFonts w:eastAsia="宋体" w:hint="eastAsia"/>
                  <w:lang w:val="fr-FR" w:eastAsia="zh-CN"/>
                </w:rPr>
                <w:t>TBD</w:t>
              </w:r>
            </w:ins>
          </w:p>
        </w:tc>
      </w:tr>
      <w:tr w:rsidR="00DB40A2" w14:paraId="14BA4891" w14:textId="77777777" w:rsidTr="002825C9">
        <w:trPr>
          <w:jc w:val="center"/>
          <w:ins w:id="118"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7B2E2AFB" w14:textId="77777777" w:rsidR="00DB40A2" w:rsidRDefault="00DB40A2" w:rsidP="002825C9">
            <w:pPr>
              <w:pStyle w:val="TAC"/>
              <w:rPr>
                <w:ins w:id="119" w:author="Ruixin Wang (vivo)" w:date="2025-02-07T08:55:00Z" w16du:dateUtc="2025-02-07T00:55:00Z"/>
                <w:lang w:val="fr-FR"/>
              </w:rPr>
            </w:pPr>
            <w:ins w:id="120"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533EBC0" w14:textId="77777777" w:rsidR="00DB40A2" w:rsidRDefault="00DB40A2" w:rsidP="002825C9">
            <w:pPr>
              <w:pStyle w:val="TAC"/>
              <w:rPr>
                <w:ins w:id="121" w:author="Ruixin Wang (vivo)" w:date="2025-02-07T08:55:00Z" w16du:dateUtc="2025-02-07T00:55:00Z"/>
                <w:lang w:val="fr-FR"/>
              </w:rPr>
            </w:pPr>
            <w:ins w:id="122"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23E7F54D" w14:textId="77777777" w:rsidR="00DB40A2" w:rsidRPr="00C23B65" w:rsidRDefault="00DB40A2" w:rsidP="002825C9">
            <w:pPr>
              <w:pStyle w:val="TAC"/>
              <w:rPr>
                <w:ins w:id="123" w:author="Ruixin Wang (vivo)" w:date="2025-02-07T08:55:00Z" w16du:dateUtc="2025-02-07T00:55:00Z"/>
                <w:rFonts w:eastAsia="宋体"/>
                <w:lang w:val="fr-FR" w:eastAsia="zh-CN"/>
              </w:rPr>
            </w:pPr>
            <w:ins w:id="124" w:author="Ruixin Wang (vivo)" w:date="2025-02-07T08:55:00Z" w16du:dateUtc="2025-02-07T00:55:00Z">
              <w:r>
                <w:rPr>
                  <w:rFonts w:eastAsia="宋体" w:hint="eastAsia"/>
                  <w:lang w:val="fr-FR" w:eastAsia="zh-CN"/>
                </w:rPr>
                <w:t>TBD</w:t>
              </w:r>
            </w:ins>
          </w:p>
        </w:tc>
      </w:tr>
    </w:tbl>
    <w:p w14:paraId="497EA1FD" w14:textId="77777777" w:rsidR="00DB40A2" w:rsidRPr="00C23B65" w:rsidRDefault="00DB40A2" w:rsidP="00DB40A2">
      <w:pPr>
        <w:rPr>
          <w:ins w:id="125" w:author="Ruixin Wang (vivo)" w:date="2025-02-07T08:55:00Z" w16du:dateUtc="2025-02-07T00:55:00Z"/>
          <w:rFonts w:eastAsia="宋体"/>
          <w:lang w:eastAsia="zh-CN"/>
        </w:rPr>
      </w:pPr>
    </w:p>
    <w:p w14:paraId="1A195369" w14:textId="623DCE34" w:rsidR="00DB40A2" w:rsidRDefault="00DB40A2" w:rsidP="00DB40A2">
      <w:pPr>
        <w:rPr>
          <w:ins w:id="126" w:author="Ruixin Wang (vivo)" w:date="2025-02-07T08:55:00Z" w16du:dateUtc="2025-02-07T00:55:00Z"/>
          <w:rFonts w:eastAsia="宋体"/>
          <w:lang w:eastAsia="zh-CN"/>
        </w:rPr>
      </w:pPr>
      <w:ins w:id="127" w:author="Ruixin Wang (vivo)" w:date="2025-02-07T08:55:00Z" w16du:dateUtc="2025-02-07T00:55:00Z">
        <w:r>
          <w:t xml:space="preserve">For </w:t>
        </w:r>
      </w:ins>
      <w:ins w:id="128" w:author="Ruixin Wang (vivo)" w:date="2025-04-30T15:56:00Z" w16du:dateUtc="2025-04-30T07:56:00Z">
        <w:r w:rsidR="00DD37D5">
          <w:rPr>
            <w:rFonts w:eastAsia="宋体" w:hint="eastAsia"/>
            <w:lang w:eastAsia="zh-CN"/>
          </w:rPr>
          <w:t>type-2</w:t>
        </w:r>
      </w:ins>
      <w:ins w:id="129" w:author="Ruixin Wang (vivo)" w:date="2025-02-07T08:55:00Z" w16du:dateUtc="2025-02-07T00:55:00Z">
        <w:r>
          <w:rPr>
            <w:rFonts w:eastAsia="宋体" w:hint="eastAsia"/>
            <w:lang w:eastAsia="zh-CN"/>
          </w:rPr>
          <w:t xml:space="preserve"> </w:t>
        </w:r>
        <w:r>
          <w:t xml:space="preserve">LP-WUR UE equipped with 1 Rx antenna port, </w:t>
        </w:r>
      </w:ins>
      <w:ins w:id="130" w:author="Ruixin Wang (vivo)" w:date="2025-04-30T16:02:00Z" w16du:dateUtc="2025-04-30T08:02:00Z">
        <w:r w:rsidR="0028253C">
          <w:t xml:space="preserve">reference sensitivity </w:t>
        </w:r>
        <w:r w:rsidR="0028253C">
          <w:rPr>
            <w:rFonts w:eastAsia="宋体" w:hint="eastAsia"/>
            <w:lang w:eastAsia="zh-CN"/>
          </w:rPr>
          <w:t>of MR with 10MHz CBW</w:t>
        </w:r>
        <w:r w:rsidR="0028253C">
          <w:t xml:space="preserve"> </w:t>
        </w:r>
      </w:ins>
      <w:ins w:id="131" w:author="Ruixin Wang (vivo)" w:date="2025-02-07T08:55:00Z" w16du:dateUtc="2025-02-07T00:55:00Z">
        <w:r>
          <w:t>for 2Rx antenna ports in Table 7.3.2-1a and in Table 7.3.2-1b shall be modified by the amount given in ΔR</w:t>
        </w:r>
        <w:r>
          <w:rPr>
            <w:vertAlign w:val="subscript"/>
          </w:rPr>
          <w:t>1R</w:t>
        </w:r>
        <w:r>
          <w:t xml:space="preserve"> in Table 7.3M.2-</w:t>
        </w:r>
        <w:r>
          <w:rPr>
            <w:rFonts w:eastAsia="宋体" w:hint="eastAsia"/>
            <w:lang w:eastAsia="zh-CN"/>
          </w:rPr>
          <w:t>2</w:t>
        </w:r>
        <w:r>
          <w:t xml:space="preserve"> for LP-WUR </w:t>
        </w:r>
        <w:r>
          <w:rPr>
            <w:rFonts w:eastAsia="宋体" w:hint="eastAsia"/>
            <w:lang w:eastAsia="zh-CN"/>
          </w:rPr>
          <w:t>at</w:t>
        </w:r>
        <w:r>
          <w:t xml:space="preserve"> the applicable operating bands.</w:t>
        </w:r>
      </w:ins>
    </w:p>
    <w:p w14:paraId="58A19738" w14:textId="332073F0" w:rsidR="00DB40A2" w:rsidRPr="00C23B65" w:rsidRDefault="00DB40A2" w:rsidP="00DB40A2">
      <w:pPr>
        <w:pStyle w:val="TH"/>
        <w:rPr>
          <w:ins w:id="132" w:author="Ruixin Wang (vivo)" w:date="2025-02-07T08:55:00Z" w16du:dateUtc="2025-02-07T00:55:00Z"/>
          <w:rFonts w:eastAsia="宋体"/>
          <w:bCs/>
          <w:lang w:eastAsia="zh-CN"/>
        </w:rPr>
      </w:pPr>
      <w:ins w:id="133" w:author="Ruixin Wang (vivo)" w:date="2025-02-07T08:55:00Z" w16du:dateUtc="2025-02-07T00:55:00Z">
        <w:r w:rsidRPr="00646211">
          <w:t>Table 7.3</w:t>
        </w:r>
        <w:r>
          <w:t>M</w:t>
        </w:r>
        <w:r w:rsidRPr="00646211">
          <w:t>.2-</w:t>
        </w:r>
        <w:r>
          <w:rPr>
            <w:rFonts w:eastAsia="宋体" w:hint="eastAsia"/>
            <w:lang w:eastAsia="zh-CN"/>
          </w:rPr>
          <w:t>2</w:t>
        </w:r>
        <w:r w:rsidRPr="00646211">
          <w:t xml:space="preserve">: </w:t>
        </w:r>
      </w:ins>
      <w:ins w:id="134" w:author="Ruixin Wang (vivo)" w:date="2025-04-30T15:57:00Z" w16du:dateUtc="2025-04-30T07:57:00Z">
        <w:r w:rsidR="00DD37D5">
          <w:rPr>
            <w:rFonts w:eastAsia="宋体" w:hint="eastAsia"/>
            <w:lang w:eastAsia="zh-CN"/>
          </w:rPr>
          <w:t>type-2</w:t>
        </w:r>
      </w:ins>
      <w:ins w:id="135" w:author="Ruixin Wang (vivo)" w:date="2025-02-07T08:55:00Z" w16du:dateUtc="2025-02-07T00:55:00Z">
        <w:r>
          <w:rPr>
            <w:rFonts w:eastAsia="宋体" w:hint="eastAsia"/>
            <w:lang w:eastAsia="zh-CN"/>
          </w:rPr>
          <w:t xml:space="preserve">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4040FA75" w14:textId="77777777" w:rsidTr="002825C9">
        <w:trPr>
          <w:jc w:val="center"/>
          <w:ins w:id="136"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4A332266" w14:textId="77777777" w:rsidR="00DB40A2" w:rsidRDefault="00DB40A2" w:rsidP="002825C9">
            <w:pPr>
              <w:pStyle w:val="TAH"/>
              <w:rPr>
                <w:ins w:id="137" w:author="Ruixin Wang (vivo)" w:date="2025-02-07T08:55:00Z" w16du:dateUtc="2025-02-07T00:55:00Z"/>
                <w:lang w:val="fr-FR"/>
              </w:rPr>
            </w:pPr>
            <w:ins w:id="138"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26BB81D7" w14:textId="77777777" w:rsidR="00DB40A2" w:rsidRPr="00C23B65" w:rsidRDefault="00DB40A2" w:rsidP="002825C9">
            <w:pPr>
              <w:pStyle w:val="TAH"/>
              <w:rPr>
                <w:ins w:id="139" w:author="Ruixin Wang (vivo)" w:date="2025-02-07T08:55:00Z" w16du:dateUtc="2025-02-07T00:55:00Z"/>
                <w:rFonts w:eastAsia="宋体"/>
                <w:lang w:val="en-US" w:eastAsia="zh-CN"/>
              </w:rPr>
            </w:pPr>
            <w:ins w:id="140"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0270E655" w14:textId="75D89DAD" w:rsidR="00DB40A2" w:rsidRPr="004276B6" w:rsidRDefault="00DB40A2" w:rsidP="002825C9">
            <w:pPr>
              <w:pStyle w:val="TAH"/>
              <w:rPr>
                <w:ins w:id="141" w:author="Ruixin Wang (vivo)" w:date="2025-02-07T08:55:00Z" w16du:dateUtc="2025-02-07T00:55:00Z"/>
                <w:rFonts w:eastAsia="宋体"/>
                <w:lang w:val="fr-FR" w:eastAsia="zh-CN"/>
              </w:rPr>
            </w:pPr>
            <w:ins w:id="142"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ins w:id="143" w:author="Ruixin Wang (vivo)" w:date="2025-02-07T16:08:00Z" w16du:dateUtc="2025-02-07T08:08:00Z">
              <w:r w:rsidR="00CD45AA" w:rsidRPr="004276B6">
                <w:rPr>
                  <w:rFonts w:eastAsia="宋体" w:hint="eastAsia"/>
                  <w:lang w:val="fr-FR" w:eastAsia="zh-CN"/>
                </w:rPr>
                <w:t xml:space="preserve"> </w:t>
              </w:r>
              <w:r w:rsidR="00CD45AA" w:rsidRPr="004276B6">
                <w:rPr>
                  <w:rFonts w:hint="eastAsia"/>
                  <w:lang w:val="fr-FR"/>
                </w:rPr>
                <w:t xml:space="preserve">of </w:t>
              </w:r>
            </w:ins>
            <w:ins w:id="144" w:author="Ruixin Wang (vivo)" w:date="2025-04-30T16:02:00Z" w16du:dateUtc="2025-04-30T08:02:00Z">
              <w:r w:rsidR="0028253C">
                <w:rPr>
                  <w:rFonts w:eastAsia="宋体" w:hint="eastAsia"/>
                  <w:lang w:val="fr-FR" w:eastAsia="zh-CN"/>
                </w:rPr>
                <w:t xml:space="preserve">MR </w:t>
              </w:r>
            </w:ins>
            <w:ins w:id="145" w:author="Ruixin Wang (vivo)" w:date="2025-02-07T16:10:00Z" w16du:dateUtc="2025-02-07T08:10:00Z">
              <w:r w:rsidR="00CD45AA" w:rsidRPr="004276B6">
                <w:rPr>
                  <w:rFonts w:eastAsia="宋体" w:hint="eastAsia"/>
                  <w:lang w:val="fr-FR" w:eastAsia="zh-CN"/>
                </w:rPr>
                <w:t>10</w:t>
              </w:r>
            </w:ins>
            <w:ins w:id="146" w:author="Ruixin Wang (vivo)" w:date="2025-02-07T16:08:00Z" w16du:dateUtc="2025-02-07T08:08:00Z">
              <w:r w:rsidR="00CD45AA" w:rsidRPr="004276B6">
                <w:rPr>
                  <w:rFonts w:hint="eastAsia"/>
                  <w:lang w:val="fr-FR"/>
                </w:rPr>
                <w:t>MHz REFSENS</w:t>
              </w:r>
            </w:ins>
          </w:p>
        </w:tc>
      </w:tr>
      <w:tr w:rsidR="00DB40A2" w14:paraId="225FD150" w14:textId="77777777" w:rsidTr="002825C9">
        <w:trPr>
          <w:jc w:val="center"/>
          <w:ins w:id="147"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17D54176" w14:textId="77777777" w:rsidR="00DB40A2" w:rsidRDefault="00DB40A2" w:rsidP="002825C9">
            <w:pPr>
              <w:pStyle w:val="TAC"/>
              <w:rPr>
                <w:ins w:id="148" w:author="Ruixin Wang (vivo)" w:date="2025-02-07T08:55:00Z" w16du:dateUtc="2025-02-07T00:55:00Z"/>
                <w:lang w:val="fr-FR"/>
              </w:rPr>
            </w:pPr>
            <w:ins w:id="149"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B3D0602" w14:textId="77777777" w:rsidR="00DB40A2" w:rsidRPr="00C23B65" w:rsidRDefault="00DB40A2" w:rsidP="002825C9">
            <w:pPr>
              <w:pStyle w:val="TAC"/>
              <w:rPr>
                <w:ins w:id="150" w:author="Ruixin Wang (vivo)" w:date="2025-02-07T08:55:00Z" w16du:dateUtc="2025-02-07T00:55:00Z"/>
                <w:rFonts w:eastAsia="宋体"/>
                <w:lang w:val="fr-FR" w:eastAsia="zh-CN"/>
              </w:rPr>
            </w:pPr>
            <w:ins w:id="151"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1F1C7922" w14:textId="77777777" w:rsidR="00DB40A2" w:rsidRPr="00C23B65" w:rsidRDefault="00DB40A2" w:rsidP="002825C9">
            <w:pPr>
              <w:pStyle w:val="TAC"/>
              <w:rPr>
                <w:ins w:id="152" w:author="Ruixin Wang (vivo)" w:date="2025-02-07T08:55:00Z" w16du:dateUtc="2025-02-07T00:55:00Z"/>
                <w:rFonts w:eastAsia="宋体"/>
                <w:lang w:val="fr-FR" w:eastAsia="zh-CN"/>
              </w:rPr>
            </w:pPr>
            <w:ins w:id="153" w:author="Ruixin Wang (vivo)" w:date="2025-02-07T08:55:00Z" w16du:dateUtc="2025-02-07T00:55:00Z">
              <w:r>
                <w:rPr>
                  <w:rFonts w:eastAsia="宋体" w:hint="eastAsia"/>
                  <w:lang w:val="fr-FR" w:eastAsia="zh-CN"/>
                </w:rPr>
                <w:t>TBD</w:t>
              </w:r>
            </w:ins>
          </w:p>
        </w:tc>
      </w:tr>
      <w:tr w:rsidR="00DB40A2" w14:paraId="4DCF1CF4" w14:textId="77777777" w:rsidTr="002825C9">
        <w:trPr>
          <w:jc w:val="center"/>
          <w:ins w:id="154"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50EDBA3C" w14:textId="77777777" w:rsidR="00DB40A2" w:rsidRDefault="00DB40A2" w:rsidP="002825C9">
            <w:pPr>
              <w:pStyle w:val="TAC"/>
              <w:rPr>
                <w:ins w:id="155" w:author="Ruixin Wang (vivo)" w:date="2025-02-07T08:55:00Z" w16du:dateUtc="2025-02-07T00:55:00Z"/>
                <w:lang w:val="fr-FR"/>
              </w:rPr>
            </w:pPr>
            <w:ins w:id="156"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4B0E7746" w14:textId="77777777" w:rsidR="00DB40A2" w:rsidRPr="00C23B65" w:rsidRDefault="00DB40A2" w:rsidP="002825C9">
            <w:pPr>
              <w:pStyle w:val="TAC"/>
              <w:rPr>
                <w:ins w:id="157" w:author="Ruixin Wang (vivo)" w:date="2025-02-07T08:55:00Z" w16du:dateUtc="2025-02-07T00:55:00Z"/>
                <w:rFonts w:eastAsia="宋体"/>
                <w:lang w:val="fr-FR" w:eastAsia="zh-CN"/>
              </w:rPr>
            </w:pPr>
            <w:ins w:id="158"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05028C5A" w14:textId="77777777" w:rsidR="00DB40A2" w:rsidRPr="00C23B65" w:rsidRDefault="00DB40A2" w:rsidP="002825C9">
            <w:pPr>
              <w:pStyle w:val="TAC"/>
              <w:rPr>
                <w:ins w:id="159" w:author="Ruixin Wang (vivo)" w:date="2025-02-07T08:55:00Z" w16du:dateUtc="2025-02-07T00:55:00Z"/>
                <w:rFonts w:eastAsia="宋体"/>
                <w:lang w:val="fr-FR" w:eastAsia="zh-CN"/>
              </w:rPr>
            </w:pPr>
            <w:ins w:id="160" w:author="Ruixin Wang (vivo)" w:date="2025-02-07T08:55:00Z" w16du:dateUtc="2025-02-07T00:55:00Z">
              <w:r>
                <w:rPr>
                  <w:rFonts w:eastAsia="宋体" w:hint="eastAsia"/>
                  <w:lang w:val="fr-FR" w:eastAsia="zh-CN"/>
                </w:rPr>
                <w:t>TBD</w:t>
              </w:r>
            </w:ins>
          </w:p>
        </w:tc>
      </w:tr>
    </w:tbl>
    <w:p w14:paraId="58A1AEA5" w14:textId="77777777" w:rsidR="00C23B65" w:rsidRPr="00C23B65" w:rsidRDefault="00C23B65" w:rsidP="00D13A4C">
      <w:pPr>
        <w:rPr>
          <w:rFonts w:eastAsia="宋体"/>
          <w:lang w:eastAsia="zh-CN"/>
        </w:rPr>
      </w:pPr>
    </w:p>
    <w:p w14:paraId="16579F54" w14:textId="77777777" w:rsidR="00CC74A8" w:rsidRPr="00FC4759" w:rsidRDefault="00CC74A8" w:rsidP="00CC74A8">
      <w:pPr>
        <w:rPr>
          <w:rFonts w:ascii="Arial" w:hAnsi="Arial" w:cs="Arial"/>
          <w:color w:val="FF0000"/>
          <w:sz w:val="32"/>
        </w:rPr>
      </w:pPr>
      <w:r w:rsidRPr="00FC4759">
        <w:rPr>
          <w:rFonts w:ascii="Arial" w:hAnsi="Arial" w:cs="Arial"/>
          <w:color w:val="FF0000"/>
          <w:sz w:val="32"/>
        </w:rPr>
        <w:t>&lt;&lt;&lt; Skip Unchanged Sections &gt;&gt;&gt;</w:t>
      </w:r>
    </w:p>
    <w:p w14:paraId="092220FC" w14:textId="1424B1D2" w:rsidR="00DB40A2" w:rsidRPr="00A1115A" w:rsidRDefault="00DB40A2" w:rsidP="00DB40A2">
      <w:pPr>
        <w:pStyle w:val="2"/>
        <w:spacing w:after="240"/>
        <w:ind w:left="0" w:firstLine="0"/>
        <w:rPr>
          <w:ins w:id="161" w:author="Ruixin Wang (vivo)" w:date="2025-02-07T08:55:00Z" w16du:dateUtc="2025-02-07T00:55:00Z"/>
        </w:rPr>
      </w:pPr>
      <w:bookmarkStart w:id="162" w:name="_Toc45888422"/>
      <w:bookmarkStart w:id="163" w:name="_Toc45889021"/>
      <w:bookmarkStart w:id="164" w:name="_Toc61367747"/>
      <w:bookmarkStart w:id="165" w:name="_Toc61373130"/>
      <w:bookmarkStart w:id="166" w:name="_Toc68231080"/>
      <w:bookmarkStart w:id="167" w:name="_Toc69084493"/>
      <w:bookmarkStart w:id="168" w:name="_Toc75467506"/>
      <w:bookmarkStart w:id="169" w:name="_Toc76509528"/>
      <w:bookmarkStart w:id="170" w:name="_Toc76718518"/>
      <w:bookmarkStart w:id="171" w:name="_Toc83580865"/>
      <w:bookmarkStart w:id="172" w:name="_Toc84405374"/>
      <w:bookmarkStart w:id="173" w:name="_Toc84413983"/>
      <w:ins w:id="174" w:author="Ruixin Wang (vivo)" w:date="2025-02-07T08:55:00Z" w16du:dateUtc="2025-02-07T00:55:00Z">
        <w:r w:rsidRPr="00A1115A">
          <w:t>7.4</w:t>
        </w:r>
        <w:r>
          <w:t>M</w:t>
        </w:r>
        <w:r w:rsidRPr="00A1115A">
          <w:tab/>
          <w:t>Maximum input level</w:t>
        </w:r>
        <w:bookmarkEnd w:id="162"/>
        <w:bookmarkEnd w:id="163"/>
        <w:bookmarkEnd w:id="164"/>
        <w:bookmarkEnd w:id="165"/>
        <w:bookmarkEnd w:id="166"/>
        <w:bookmarkEnd w:id="167"/>
        <w:bookmarkEnd w:id="168"/>
        <w:bookmarkEnd w:id="169"/>
        <w:bookmarkEnd w:id="170"/>
        <w:bookmarkEnd w:id="171"/>
        <w:bookmarkEnd w:id="172"/>
        <w:bookmarkEnd w:id="173"/>
        <w:r>
          <w:t xml:space="preserve"> for LP-</w:t>
        </w:r>
        <w:r>
          <w:rPr>
            <w:rFonts w:eastAsia="宋体" w:hint="eastAsia"/>
            <w:lang w:eastAsia="zh-CN"/>
          </w:rPr>
          <w:t>WU</w:t>
        </w:r>
        <w:r>
          <w:t>R</w:t>
        </w:r>
      </w:ins>
    </w:p>
    <w:p w14:paraId="7D58178B" w14:textId="04581BA8" w:rsidR="00DB40A2" w:rsidRPr="00A1115A" w:rsidRDefault="00DB40A2" w:rsidP="00DB40A2">
      <w:pPr>
        <w:rPr>
          <w:ins w:id="175" w:author="Ruixin Wang (vivo)" w:date="2025-02-07T08:55:00Z" w16du:dateUtc="2025-02-07T00:55:00Z"/>
        </w:rPr>
      </w:pPr>
      <w:ins w:id="176" w:author="Ruixin Wang (vivo)" w:date="2025-02-07T08:55:00Z" w16du:dateUtc="2025-02-07T00:55:00Z">
        <w:r>
          <w:rPr>
            <w:rFonts w:eastAsia="宋体" w:cs="v5.0.0" w:hint="eastAsia"/>
            <w:lang w:eastAsia="zh-CN"/>
          </w:rPr>
          <w:t>LP-WUS/WUR m</w:t>
        </w:r>
        <w:r w:rsidRPr="00A1115A">
          <w:rPr>
            <w:rFonts w:cs="v5.0.0"/>
          </w:rPr>
          <w:t xml:space="preserve">aximum input level is defined as the maximum mean power received at </w:t>
        </w:r>
        <w:r>
          <w:rPr>
            <w:rFonts w:eastAsia="宋体" w:cs="v5.0.0" w:hint="eastAsia"/>
            <w:lang w:eastAsia="zh-CN"/>
          </w:rPr>
          <w:t>single</w:t>
        </w:r>
        <w:r w:rsidRPr="00A1115A">
          <w:rPr>
            <w:rFonts w:cs="v5.0.0"/>
          </w:rPr>
          <w:t xml:space="preserve"> UE antenna port</w:t>
        </w:r>
        <w:r>
          <w:rPr>
            <w:rFonts w:cs="v5.0.0"/>
          </w:rPr>
          <w:t xml:space="preserve">. </w:t>
        </w:r>
        <w:r w:rsidRPr="00A1115A">
          <w:t xml:space="preserve">The </w:t>
        </w:r>
        <w:r>
          <w:t xml:space="preserve">Miss Detection Rate (MDR) shall be </w:t>
        </w:r>
        <w:r w:rsidRPr="00C71AC7">
          <w:t>≤</w:t>
        </w:r>
        <w:r>
          <w:t xml:space="preserve"> 1 % with the reference measurement channels as specified in Annexes </w:t>
        </w:r>
      </w:ins>
      <w:ins w:id="177" w:author="Ruixin Wang (vivo)" w:date="2025-05-09T20:29:00Z" w16du:dateUtc="2025-05-09T12:29:00Z">
        <w:r w:rsidR="00E71F38">
          <w:rPr>
            <w:rFonts w:eastAsia="宋体" w:hint="eastAsia"/>
            <w:lang w:eastAsia="zh-CN"/>
          </w:rPr>
          <w:t>A.3.4</w:t>
        </w:r>
      </w:ins>
      <w:ins w:id="178" w:author="Ruixin Wang (vivo)" w:date="2025-02-07T08:55:00Z" w16du:dateUtc="2025-02-07T00:55:00Z">
        <w:r>
          <w:t>, with</w:t>
        </w:r>
        <w:r w:rsidRPr="00A1115A">
          <w:t xml:space="preserve"> parameters </w:t>
        </w:r>
        <w:r>
          <w:t xml:space="preserve">as </w:t>
        </w:r>
        <w:r w:rsidRPr="00A1115A">
          <w:t>specified in Table 7.4</w:t>
        </w:r>
        <w:r>
          <w:rPr>
            <w:rFonts w:eastAsia="宋体" w:hint="eastAsia"/>
            <w:lang w:eastAsia="zh-CN"/>
          </w:rPr>
          <w:t>M</w:t>
        </w:r>
        <w:r w:rsidRPr="00A1115A">
          <w:t>-1.</w:t>
        </w:r>
      </w:ins>
    </w:p>
    <w:p w14:paraId="378C31F2" w14:textId="77777777" w:rsidR="00DB40A2" w:rsidRPr="00A1115A" w:rsidRDefault="00DB40A2" w:rsidP="00DB40A2">
      <w:pPr>
        <w:pStyle w:val="TH"/>
        <w:rPr>
          <w:ins w:id="179" w:author="Ruixin Wang (vivo)" w:date="2025-02-07T08:55:00Z" w16du:dateUtc="2025-02-07T00:55:00Z"/>
        </w:rPr>
      </w:pPr>
      <w:ins w:id="180" w:author="Ruixin Wang (vivo)" w:date="2025-02-07T08:55:00Z" w16du:dateUtc="2025-02-07T00:55:00Z">
        <w:r w:rsidRPr="00A1115A">
          <w:t>Table 7.4</w:t>
        </w:r>
        <w:r>
          <w:t>M</w:t>
        </w:r>
        <w:r w:rsidRPr="00A1115A">
          <w:t>-1: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DB40A2" w:rsidRPr="00416F94" w14:paraId="42FDD22F" w14:textId="77777777" w:rsidTr="002825C9">
        <w:trPr>
          <w:trHeight w:val="187"/>
          <w:jc w:val="center"/>
          <w:ins w:id="181" w:author="Ruixin Wang (vivo)" w:date="2025-02-07T08:55:00Z"/>
        </w:trPr>
        <w:tc>
          <w:tcPr>
            <w:tcW w:w="1515" w:type="dxa"/>
            <w:vMerge w:val="restart"/>
            <w:shd w:val="clear" w:color="auto" w:fill="auto"/>
            <w:vAlign w:val="center"/>
          </w:tcPr>
          <w:p w14:paraId="1864F3E6" w14:textId="77777777" w:rsidR="00DB40A2" w:rsidRPr="00416F94" w:rsidRDefault="00DB40A2" w:rsidP="002825C9">
            <w:pPr>
              <w:pStyle w:val="TAH"/>
              <w:rPr>
                <w:ins w:id="182" w:author="Ruixin Wang (vivo)" w:date="2025-02-07T08:55:00Z" w16du:dateUtc="2025-02-07T00:55:00Z"/>
              </w:rPr>
            </w:pPr>
            <w:ins w:id="183" w:author="Ruixin Wang (vivo)" w:date="2025-02-07T08:55:00Z" w16du:dateUtc="2025-02-07T00:55:00Z">
              <w:r w:rsidRPr="00416F94">
                <w:t>Rx Parameter</w:t>
              </w:r>
            </w:ins>
          </w:p>
        </w:tc>
        <w:tc>
          <w:tcPr>
            <w:tcW w:w="817" w:type="dxa"/>
            <w:vMerge w:val="restart"/>
            <w:shd w:val="clear" w:color="auto" w:fill="auto"/>
            <w:vAlign w:val="center"/>
          </w:tcPr>
          <w:p w14:paraId="73ED7001" w14:textId="77777777" w:rsidR="00DB40A2" w:rsidRPr="00416F94" w:rsidRDefault="00DB40A2" w:rsidP="002825C9">
            <w:pPr>
              <w:pStyle w:val="TAH"/>
              <w:rPr>
                <w:ins w:id="184" w:author="Ruixin Wang (vivo)" w:date="2025-02-07T08:55:00Z" w16du:dateUtc="2025-02-07T00:55:00Z"/>
              </w:rPr>
            </w:pPr>
            <w:ins w:id="185" w:author="Ruixin Wang (vivo)" w:date="2025-02-07T08:55:00Z" w16du:dateUtc="2025-02-07T00:55:00Z">
              <w:r w:rsidRPr="00416F94">
                <w:t>Units</w:t>
              </w:r>
            </w:ins>
          </w:p>
        </w:tc>
        <w:tc>
          <w:tcPr>
            <w:tcW w:w="6452" w:type="dxa"/>
            <w:vAlign w:val="center"/>
          </w:tcPr>
          <w:p w14:paraId="76EED211" w14:textId="77777777" w:rsidR="00DB40A2" w:rsidRPr="00416F94" w:rsidRDefault="00DB40A2" w:rsidP="002825C9">
            <w:pPr>
              <w:pStyle w:val="TAH"/>
              <w:rPr>
                <w:ins w:id="186" w:author="Ruixin Wang (vivo)" w:date="2025-02-07T08:55:00Z" w16du:dateUtc="2025-02-07T00:55:00Z"/>
              </w:rPr>
            </w:pPr>
            <w:ins w:id="187" w:author="Ruixin Wang (vivo)" w:date="2025-02-07T08:55:00Z" w16du:dateUtc="2025-02-07T00:55:00Z">
              <w:r>
                <w:t>LP-</w:t>
              </w:r>
              <w:r>
                <w:rPr>
                  <w:rFonts w:hint="eastAsia"/>
                </w:rPr>
                <w:t>WUS</w:t>
              </w:r>
              <w:r>
                <w:t xml:space="preserve"> bandwidth</w:t>
              </w:r>
              <w:r w:rsidRPr="00416F94">
                <w:t xml:space="preserve"> (</w:t>
              </w:r>
              <w:r>
                <w:t>RB</w:t>
              </w:r>
              <w:r w:rsidRPr="00416F94">
                <w:t>)</w:t>
              </w:r>
            </w:ins>
          </w:p>
        </w:tc>
      </w:tr>
      <w:tr w:rsidR="00DB40A2" w:rsidRPr="00416F94" w14:paraId="178E8E6E" w14:textId="77777777" w:rsidTr="002825C9">
        <w:trPr>
          <w:trHeight w:val="187"/>
          <w:jc w:val="center"/>
          <w:ins w:id="188" w:author="Ruixin Wang (vivo)" w:date="2025-02-07T08:55:00Z"/>
        </w:trPr>
        <w:tc>
          <w:tcPr>
            <w:tcW w:w="1515" w:type="dxa"/>
            <w:vMerge/>
            <w:tcBorders>
              <w:bottom w:val="single" w:sz="4" w:space="0" w:color="auto"/>
            </w:tcBorders>
            <w:shd w:val="clear" w:color="auto" w:fill="auto"/>
            <w:vAlign w:val="center"/>
          </w:tcPr>
          <w:p w14:paraId="1E75203B" w14:textId="77777777" w:rsidR="00DB40A2" w:rsidRPr="00416F94" w:rsidRDefault="00DB40A2" w:rsidP="002825C9">
            <w:pPr>
              <w:pStyle w:val="TAH"/>
              <w:rPr>
                <w:ins w:id="189" w:author="Ruixin Wang (vivo)" w:date="2025-02-07T08:55:00Z" w16du:dateUtc="2025-02-07T00:55:00Z"/>
              </w:rPr>
            </w:pPr>
          </w:p>
        </w:tc>
        <w:tc>
          <w:tcPr>
            <w:tcW w:w="817" w:type="dxa"/>
            <w:vMerge/>
            <w:tcBorders>
              <w:bottom w:val="single" w:sz="4" w:space="0" w:color="auto"/>
            </w:tcBorders>
            <w:shd w:val="clear" w:color="auto" w:fill="auto"/>
            <w:vAlign w:val="center"/>
          </w:tcPr>
          <w:p w14:paraId="0E623208" w14:textId="77777777" w:rsidR="00DB40A2" w:rsidRPr="00416F94" w:rsidRDefault="00DB40A2" w:rsidP="002825C9">
            <w:pPr>
              <w:pStyle w:val="TAH"/>
              <w:rPr>
                <w:ins w:id="190" w:author="Ruixin Wang (vivo)" w:date="2025-02-07T08:55:00Z" w16du:dateUtc="2025-02-07T00:55:00Z"/>
              </w:rPr>
            </w:pPr>
          </w:p>
        </w:tc>
        <w:tc>
          <w:tcPr>
            <w:tcW w:w="6452" w:type="dxa"/>
            <w:tcBorders>
              <w:bottom w:val="single" w:sz="4" w:space="0" w:color="auto"/>
            </w:tcBorders>
            <w:vAlign w:val="center"/>
          </w:tcPr>
          <w:p w14:paraId="68261207" w14:textId="77777777" w:rsidR="00DB40A2" w:rsidRPr="00416F94" w:rsidRDefault="00DB40A2" w:rsidP="002825C9">
            <w:pPr>
              <w:pStyle w:val="TAH"/>
              <w:rPr>
                <w:ins w:id="191" w:author="Ruixin Wang (vivo)" w:date="2025-02-07T08:55:00Z" w16du:dateUtc="2025-02-07T00:55:00Z"/>
              </w:rPr>
            </w:pPr>
            <w:ins w:id="192" w:author="Ruixin Wang (vivo)" w:date="2025-02-07T08:55:00Z" w16du:dateUtc="2025-02-07T00:55:00Z">
              <w:r>
                <w:t>11</w:t>
              </w:r>
            </w:ins>
          </w:p>
        </w:tc>
      </w:tr>
      <w:tr w:rsidR="00DB40A2" w:rsidRPr="00416F94" w14:paraId="7A06D7BF" w14:textId="77777777" w:rsidTr="00E71F38">
        <w:trPr>
          <w:trHeight w:val="187"/>
          <w:jc w:val="center"/>
          <w:ins w:id="193" w:author="Ruixin Wang (vivo)" w:date="2025-02-07T08:55:00Z"/>
        </w:trPr>
        <w:tc>
          <w:tcPr>
            <w:tcW w:w="1515" w:type="dxa"/>
            <w:shd w:val="clear" w:color="auto" w:fill="auto"/>
            <w:vAlign w:val="center"/>
          </w:tcPr>
          <w:p w14:paraId="52FADD6A" w14:textId="77777777" w:rsidR="00DB40A2" w:rsidRPr="00CC74A8" w:rsidRDefault="00DB40A2" w:rsidP="002825C9">
            <w:pPr>
              <w:pStyle w:val="TAL"/>
              <w:rPr>
                <w:ins w:id="194" w:author="Ruixin Wang (vivo)" w:date="2025-02-07T08:55:00Z" w16du:dateUtc="2025-02-07T00:55:00Z"/>
                <w:rFonts w:eastAsia="宋体"/>
                <w:lang w:eastAsia="zh-CN"/>
              </w:rPr>
            </w:pPr>
            <w:ins w:id="195" w:author="Ruixin Wang (vivo)" w:date="2025-02-07T08:55:00Z" w16du:dateUtc="2025-02-07T00:55:00Z">
              <w:r w:rsidRPr="00416F94">
                <w:t xml:space="preserve">Power in </w:t>
              </w:r>
              <w:r>
                <w:t>LP-WUS bandwidth</w:t>
              </w:r>
              <w:r>
                <w:rPr>
                  <w:rFonts w:eastAsia="宋体" w:hint="eastAsia"/>
                  <w:lang w:eastAsia="zh-CN"/>
                </w:rPr>
                <w:t xml:space="preserve"> configuration</w:t>
              </w:r>
            </w:ins>
          </w:p>
        </w:tc>
        <w:tc>
          <w:tcPr>
            <w:tcW w:w="817" w:type="dxa"/>
            <w:shd w:val="clear" w:color="auto" w:fill="auto"/>
            <w:vAlign w:val="center"/>
          </w:tcPr>
          <w:p w14:paraId="7D0D01F9" w14:textId="77777777" w:rsidR="00DB40A2" w:rsidRPr="00416F94" w:rsidRDefault="00DB40A2" w:rsidP="002825C9">
            <w:pPr>
              <w:pStyle w:val="TAC"/>
              <w:rPr>
                <w:ins w:id="196" w:author="Ruixin Wang (vivo)" w:date="2025-02-07T08:55:00Z" w16du:dateUtc="2025-02-07T00:55:00Z"/>
              </w:rPr>
            </w:pPr>
            <w:ins w:id="197" w:author="Ruixin Wang (vivo)" w:date="2025-02-07T08:55:00Z" w16du:dateUtc="2025-02-07T00:55:00Z">
              <w:r w:rsidRPr="00416F94">
                <w:t>dBm</w:t>
              </w:r>
            </w:ins>
          </w:p>
        </w:tc>
        <w:tc>
          <w:tcPr>
            <w:tcW w:w="6452" w:type="dxa"/>
            <w:vAlign w:val="center"/>
          </w:tcPr>
          <w:p w14:paraId="77119ED2" w14:textId="1ECC0B8F" w:rsidR="00DB40A2" w:rsidRPr="00E71F38" w:rsidRDefault="00DB40A2" w:rsidP="002825C9">
            <w:pPr>
              <w:pStyle w:val="TAC"/>
              <w:rPr>
                <w:ins w:id="198" w:author="Ruixin Wang (vivo)" w:date="2025-02-07T08:55:00Z" w16du:dateUtc="2025-02-07T00:55:00Z"/>
                <w:rFonts w:eastAsia="宋体"/>
                <w:lang w:eastAsia="zh-CN"/>
              </w:rPr>
            </w:pPr>
            <w:ins w:id="199" w:author="Ruixin Wang (vivo)" w:date="2025-02-07T08:55:00Z" w16du:dateUtc="2025-02-07T00:55:00Z">
              <w:r w:rsidRPr="00416F94">
                <w:t>-25</w:t>
              </w:r>
            </w:ins>
          </w:p>
        </w:tc>
      </w:tr>
      <w:tr w:rsidR="00B7776E" w:rsidRPr="00416F94" w14:paraId="48F6F31C" w14:textId="77777777" w:rsidTr="00BE53DB">
        <w:trPr>
          <w:trHeight w:val="187"/>
          <w:jc w:val="center"/>
          <w:ins w:id="200" w:author="Ruixin Wang (vivo)" w:date="2025-04-30T16:05:00Z"/>
        </w:trPr>
        <w:tc>
          <w:tcPr>
            <w:tcW w:w="8784" w:type="dxa"/>
            <w:gridSpan w:val="3"/>
            <w:tcBorders>
              <w:bottom w:val="single" w:sz="4" w:space="0" w:color="auto"/>
            </w:tcBorders>
            <w:shd w:val="clear" w:color="auto" w:fill="auto"/>
            <w:vAlign w:val="center"/>
          </w:tcPr>
          <w:p w14:paraId="5029B5CE" w14:textId="3FA2DB7E" w:rsidR="00B7776E" w:rsidRPr="00B7776E" w:rsidRDefault="00B7776E" w:rsidP="00E71F38">
            <w:pPr>
              <w:pStyle w:val="TAC"/>
              <w:jc w:val="left"/>
              <w:rPr>
                <w:ins w:id="201" w:author="Ruixin Wang (vivo)" w:date="2025-04-30T16:05:00Z"/>
              </w:rPr>
            </w:pPr>
            <w:ins w:id="202" w:author="Ruixin Wang (vivo)" w:date="2025-04-30T16:05:00Z">
              <w:r w:rsidRPr="00B7776E">
                <w:rPr>
                  <w:lang w:val="en-US"/>
                </w:rPr>
                <w:t>NOTE 1:</w:t>
              </w:r>
              <w:r w:rsidRPr="00B7776E">
                <w:rPr>
                  <w:lang w:val="en-US"/>
                </w:rPr>
                <w:tab/>
              </w:r>
            </w:ins>
            <w:ins w:id="203" w:author="Ruixin Wang (vivo)" w:date="2025-04-30T16:06:00Z" w16du:dateUtc="2025-04-30T08:06:00Z">
              <w:r>
                <w:rPr>
                  <w:rFonts w:eastAsia="宋体" w:hint="eastAsia"/>
                  <w:lang w:val="en-US" w:eastAsia="zh-CN"/>
                </w:rPr>
                <w:t>The value appl</w:t>
              </w:r>
            </w:ins>
            <w:ins w:id="204" w:author="Ruixin Wang (vivo)" w:date="2025-04-30T16:08:00Z" w16du:dateUtc="2025-04-30T08:08:00Z">
              <w:r>
                <w:rPr>
                  <w:rFonts w:eastAsia="宋体" w:hint="eastAsia"/>
                  <w:lang w:val="en-US" w:eastAsia="zh-CN"/>
                </w:rPr>
                <w:t>ies</w:t>
              </w:r>
            </w:ins>
            <w:ins w:id="205" w:author="Ruixin Wang (vivo)" w:date="2025-04-30T16:06:00Z" w16du:dateUtc="2025-04-30T08:06:00Z">
              <w:r>
                <w:rPr>
                  <w:rFonts w:eastAsia="宋体" w:hint="eastAsia"/>
                  <w:lang w:val="en-US" w:eastAsia="zh-CN"/>
                </w:rPr>
                <w:t xml:space="preserve"> to all supported CBW of MR</w:t>
              </w:r>
            </w:ins>
            <w:ins w:id="206" w:author="Ruixin Wang (vivo)" w:date="2025-04-30T16:05:00Z">
              <w:r w:rsidRPr="00B7776E">
                <w:rPr>
                  <w:lang w:val="en-US"/>
                </w:rPr>
                <w:t>.</w:t>
              </w:r>
            </w:ins>
          </w:p>
          <w:p w14:paraId="4E951943" w14:textId="77777777" w:rsidR="00B7776E" w:rsidRPr="00416F94" w:rsidRDefault="00B7776E" w:rsidP="002825C9">
            <w:pPr>
              <w:pStyle w:val="TAC"/>
              <w:rPr>
                <w:ins w:id="207" w:author="Ruixin Wang (vivo)" w:date="2025-04-30T16:05:00Z" w16du:dateUtc="2025-04-30T08:05:00Z"/>
              </w:rPr>
            </w:pPr>
          </w:p>
        </w:tc>
      </w:tr>
    </w:tbl>
    <w:p w14:paraId="02FECBB7" w14:textId="77777777" w:rsidR="00DD4CF6" w:rsidRPr="00FC4759" w:rsidRDefault="00DD4CF6" w:rsidP="00DD4CF6">
      <w:pPr>
        <w:rPr>
          <w:rFonts w:ascii="Arial" w:hAnsi="Arial" w:cs="Arial"/>
          <w:color w:val="FF0000"/>
          <w:sz w:val="32"/>
        </w:rPr>
      </w:pPr>
      <w:r w:rsidRPr="00FC4759">
        <w:rPr>
          <w:rFonts w:ascii="Arial" w:hAnsi="Arial" w:cs="Arial"/>
          <w:color w:val="FF0000"/>
          <w:sz w:val="32"/>
        </w:rPr>
        <w:t>&lt;&lt;&lt; Skip Unchanged Sections &gt;&gt;&gt;</w:t>
      </w:r>
    </w:p>
    <w:p w14:paraId="1218119F" w14:textId="2F381EEA" w:rsidR="00DB40A2" w:rsidRPr="00A1115A" w:rsidRDefault="00DB40A2" w:rsidP="00DB40A2">
      <w:pPr>
        <w:pStyle w:val="2"/>
        <w:spacing w:after="240"/>
        <w:ind w:left="0" w:firstLine="0"/>
        <w:rPr>
          <w:ins w:id="208" w:author="Ruixin Wang (vivo)" w:date="2025-02-07T08:55:00Z" w16du:dateUtc="2025-02-07T00:55:00Z"/>
        </w:rPr>
      </w:pPr>
      <w:ins w:id="209" w:author="Ruixin Wang (vivo)" w:date="2025-02-07T08:55:00Z" w16du:dateUtc="2025-02-07T00:55:00Z">
        <w:r w:rsidRPr="00A1115A">
          <w:t>7.5</w:t>
        </w:r>
        <w:r>
          <w:t>M</w:t>
        </w:r>
        <w:r w:rsidRPr="00A1115A">
          <w:tab/>
          <w:t>Adjacent channel</w:t>
        </w:r>
        <w:r>
          <w:t xml:space="preserve"> and subcarrier</w:t>
        </w:r>
        <w:r w:rsidRPr="00A1115A">
          <w:t xml:space="preserve"> selectivity</w:t>
        </w:r>
        <w:r>
          <w:t xml:space="preserve"> for LP-</w:t>
        </w:r>
        <w:r>
          <w:rPr>
            <w:rFonts w:eastAsia="宋体" w:hint="eastAsia"/>
            <w:lang w:eastAsia="zh-CN"/>
          </w:rPr>
          <w:t>WU</w:t>
        </w:r>
        <w:r>
          <w:t>R</w:t>
        </w:r>
      </w:ins>
    </w:p>
    <w:p w14:paraId="4068BEE1" w14:textId="77777777" w:rsidR="00DB40A2" w:rsidRDefault="00DB40A2" w:rsidP="00DB40A2">
      <w:pPr>
        <w:pStyle w:val="30"/>
        <w:ind w:left="510" w:hanging="510"/>
        <w:rPr>
          <w:ins w:id="210" w:author="Ruixin Wang (vivo)" w:date="2025-02-07T08:55:00Z" w16du:dateUtc="2025-02-07T00:55:00Z"/>
        </w:rPr>
      </w:pPr>
      <w:ins w:id="211" w:author="Ruixin Wang (vivo)" w:date="2025-02-07T08:55:00Z" w16du:dateUtc="2025-02-07T00:55:00Z">
        <w:r>
          <w:t>7.5M.1</w:t>
        </w:r>
        <w:r>
          <w:tab/>
          <w:t>General</w:t>
        </w:r>
      </w:ins>
    </w:p>
    <w:p w14:paraId="0D6F8779" w14:textId="77777777" w:rsidR="00DB40A2" w:rsidRDefault="00DB40A2" w:rsidP="00DB40A2">
      <w:pPr>
        <w:rPr>
          <w:ins w:id="212" w:author="Ruixin Wang (vivo)" w:date="2025-02-07T08:55:00Z" w16du:dateUtc="2025-02-07T00:55:00Z"/>
        </w:rPr>
      </w:pPr>
      <w:ins w:id="213" w:author="Ruixin Wang (vivo)" w:date="2025-02-07T08:55:00Z" w16du:dateUtc="2025-02-07T00:55: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0AACD63F" w14:textId="77777777" w:rsidR="00DB40A2" w:rsidRDefault="00DB40A2" w:rsidP="00DB40A2">
      <w:pPr>
        <w:rPr>
          <w:ins w:id="214" w:author="Ruixin Wang (vivo)" w:date="2025-02-07T08:55:00Z" w16du:dateUtc="2025-02-07T00:55:00Z"/>
        </w:rPr>
      </w:pPr>
      <w:ins w:id="215" w:author="Ruixin Wang (vivo)" w:date="2025-02-07T08:55:00Z" w16du:dateUtc="2025-02-07T00:55: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rPr>
            <w:rFonts w:eastAsia="宋体" w:hint="eastAsia"/>
            <w:lang w:eastAsia="zh-CN"/>
          </w:rPr>
          <w:t xml:space="preserve">in-band </w:t>
        </w:r>
        <w:r>
          <w:t>NR</w:t>
        </w:r>
        <w:r w:rsidRPr="00A1115A">
          <w:t xml:space="preserve"> signal</w:t>
        </w:r>
        <w:r>
          <w:t>(s)</w:t>
        </w:r>
        <w:r w:rsidRPr="00A1115A">
          <w:t xml:space="preserve"> </w:t>
        </w:r>
        <w:r w:rsidRPr="00195C5A">
          <w:t>at a given frequency offset (guard RB) between LP-WUS and NR</w:t>
        </w:r>
        <w:r w:rsidRPr="00A1115A">
          <w:t>.</w:t>
        </w:r>
      </w:ins>
    </w:p>
    <w:p w14:paraId="23A3E596" w14:textId="7EE8E9C3" w:rsidR="00DB40A2" w:rsidRDefault="00DB40A2" w:rsidP="00DB40A2">
      <w:pPr>
        <w:pStyle w:val="30"/>
        <w:ind w:left="510" w:hanging="510"/>
        <w:rPr>
          <w:ins w:id="216" w:author="Ruixin Wang (vivo)" w:date="2025-02-07T08:55:00Z" w16du:dateUtc="2025-02-07T00:55:00Z"/>
        </w:rPr>
      </w:pPr>
      <w:ins w:id="217" w:author="Ruixin Wang (vivo)" w:date="2025-02-07T08:55:00Z" w16du:dateUtc="2025-02-07T00:55:00Z">
        <w:r>
          <w:t>7.5M.2</w:t>
        </w:r>
        <w:r>
          <w:tab/>
        </w:r>
        <w:r w:rsidRPr="00A1115A">
          <w:t>Adjacent channel</w:t>
        </w:r>
        <w:r>
          <w:t xml:space="preserve"> </w:t>
        </w:r>
        <w:r w:rsidRPr="00A1115A">
          <w:t>selectivity</w:t>
        </w:r>
        <w:r>
          <w:t xml:space="preserve"> for LP-</w:t>
        </w:r>
      </w:ins>
      <w:ins w:id="218" w:author="Ruixin Wang (vivo)" w:date="2025-02-07T08:56:00Z" w16du:dateUtc="2025-02-07T00:56:00Z">
        <w:r>
          <w:rPr>
            <w:rFonts w:eastAsia="宋体" w:hint="eastAsia"/>
            <w:lang w:eastAsia="zh-CN"/>
          </w:rPr>
          <w:t>WU</w:t>
        </w:r>
      </w:ins>
      <w:ins w:id="219" w:author="Ruixin Wang (vivo)" w:date="2025-02-07T08:55:00Z" w16du:dateUtc="2025-02-07T00:55:00Z">
        <w:r>
          <w:t>R</w:t>
        </w:r>
      </w:ins>
    </w:p>
    <w:p w14:paraId="40DFC6DA" w14:textId="6264DAD0" w:rsidR="007C172C" w:rsidRDefault="007C172C" w:rsidP="007C172C">
      <w:pPr>
        <w:rPr>
          <w:ins w:id="220" w:author="Ruixin Wang (vivo)" w:date="2025-04-30T16:21:00Z" w16du:dateUtc="2025-04-30T08:21:00Z"/>
          <w:rFonts w:eastAsia="宋体"/>
          <w:lang w:eastAsia="zh-CN"/>
        </w:rPr>
      </w:pPr>
      <w:ins w:id="221" w:author="Ruixin Wang (vivo)" w:date="2025-04-30T16:21:00Z" w16du:dateUtc="2025-04-30T08:21:00Z">
        <w:r w:rsidRPr="00E71F38">
          <w:t>The UE shall fulfil the minimum requirements specified in Table 7.5M.2-1 for LP-WUR.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7.5M.2-3 for verification of the requirements specified in Table 7.5M.2-1 for LP-</w:t>
        </w:r>
        <w:r w:rsidRPr="00E71F38">
          <w:lastRenderedPageBreak/>
          <w:t xml:space="preserve">WUR. For these test parameters, the Miss Detection Rate (MDR) shall be ≤ 1 % with the reference measurement channels as specified in Annexes </w:t>
        </w:r>
      </w:ins>
      <w:ins w:id="222" w:author="Ruixin Wang (vivo)" w:date="2025-05-09T20:30:00Z" w16du:dateUtc="2025-05-09T12:30:00Z">
        <w:r w:rsidR="00E71F38">
          <w:rPr>
            <w:rFonts w:eastAsia="宋体" w:hint="eastAsia"/>
            <w:lang w:eastAsia="zh-CN"/>
          </w:rPr>
          <w:t>A.3.4</w:t>
        </w:r>
      </w:ins>
      <w:ins w:id="223" w:author="Ruixin Wang (vivo)" w:date="2025-04-30T16:21:00Z" w16du:dateUtc="2025-04-30T08:21:00Z">
        <w:r w:rsidRPr="00E71F38">
          <w:t>.</w:t>
        </w:r>
        <w:r w:rsidRPr="00A1115A">
          <w:t xml:space="preserve"> </w:t>
        </w:r>
      </w:ins>
    </w:p>
    <w:p w14:paraId="72334518" w14:textId="52C032A8" w:rsidR="00A72E2B" w:rsidRPr="00A72E2B" w:rsidRDefault="00A72E2B" w:rsidP="00A72E2B">
      <w:pPr>
        <w:pStyle w:val="TH"/>
        <w:rPr>
          <w:ins w:id="224" w:author="Ruixin Wang (vivo)" w:date="2025-04-30T16:53:00Z" w16du:dateUtc="2025-04-30T08:53:00Z"/>
          <w:rFonts w:eastAsia="宋体"/>
          <w:lang w:eastAsia="zh-CN"/>
          <w:rPrChange w:id="225" w:author="Ruixin Wang (vivo)" w:date="2025-04-30T16:53:00Z" w16du:dateUtc="2025-04-30T08:53:00Z">
            <w:rPr>
              <w:ins w:id="226" w:author="Ruixin Wang (vivo)" w:date="2025-04-30T16:53:00Z" w16du:dateUtc="2025-04-30T08:53:00Z"/>
            </w:rPr>
          </w:rPrChange>
        </w:rPr>
      </w:pPr>
      <w:ins w:id="227" w:author="Ruixin Wang (vivo)" w:date="2025-04-30T16:53:00Z" w16du:dateUtc="2025-04-30T08:53:00Z">
        <w:r>
          <w:t>T</w:t>
        </w:r>
        <w:r w:rsidRPr="00A1115A">
          <w:t>able 7.5</w:t>
        </w:r>
        <w:r>
          <w:t>M.2</w:t>
        </w:r>
        <w:r w:rsidRPr="00A1115A">
          <w:t xml:space="preserve">-1: ACS for </w:t>
        </w:r>
        <w:r>
          <w:t xml:space="preserve">LP-WUR </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8" w:author="Ruixin Wang (vivo)" w:date="2025-04-30T16:54:00Z" w16du:dateUtc="2025-04-30T08:54:00Z">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96"/>
        <w:gridCol w:w="1276"/>
        <w:gridCol w:w="4253"/>
        <w:tblGridChange w:id="229">
          <w:tblGrid>
            <w:gridCol w:w="1696"/>
            <w:gridCol w:w="1276"/>
            <w:gridCol w:w="3544"/>
            <w:gridCol w:w="709"/>
          </w:tblGrid>
        </w:tblGridChange>
      </w:tblGrid>
      <w:tr w:rsidR="00A72E2B" w:rsidRPr="001D386E" w14:paraId="2482B1FC" w14:textId="77777777" w:rsidTr="00A72E2B">
        <w:trPr>
          <w:trHeight w:val="68"/>
          <w:jc w:val="center"/>
          <w:ins w:id="230" w:author="Ruixin Wang (vivo)" w:date="2025-04-30T16:53:00Z"/>
          <w:trPrChange w:id="231" w:author="Ruixin Wang (vivo)" w:date="2025-04-30T16:54:00Z" w16du:dateUtc="2025-04-30T08:54:00Z">
            <w:trPr>
              <w:gridAfter w:val="0"/>
              <w:trHeight w:val="68"/>
              <w:jc w:val="center"/>
            </w:trPr>
          </w:trPrChange>
        </w:trPr>
        <w:tc>
          <w:tcPr>
            <w:tcW w:w="1696" w:type="dxa"/>
            <w:vMerge w:val="restart"/>
            <w:tcPrChange w:id="232" w:author="Ruixin Wang (vivo)" w:date="2025-04-30T16:54:00Z" w16du:dateUtc="2025-04-30T08:54:00Z">
              <w:tcPr>
                <w:tcW w:w="1696" w:type="dxa"/>
                <w:vMerge w:val="restart"/>
              </w:tcPr>
            </w:tcPrChange>
          </w:tcPr>
          <w:p w14:paraId="33EE8E20" w14:textId="77777777" w:rsidR="00A72E2B" w:rsidRPr="001D386E" w:rsidRDefault="00A72E2B" w:rsidP="006D4100">
            <w:pPr>
              <w:pStyle w:val="TAH"/>
              <w:rPr>
                <w:ins w:id="233" w:author="Ruixin Wang (vivo)" w:date="2025-04-30T16:53:00Z" w16du:dateUtc="2025-04-30T08:53:00Z"/>
                <w:rFonts w:cs="Arial"/>
                <w:lang w:eastAsia="en-US"/>
              </w:rPr>
            </w:pPr>
            <w:ins w:id="234" w:author="Ruixin Wang (vivo)" w:date="2025-04-30T16:53:00Z" w16du:dateUtc="2025-04-30T08:53:00Z">
              <w:r w:rsidRPr="001D386E">
                <w:rPr>
                  <w:rFonts w:cs="Arial"/>
                  <w:lang w:eastAsia="en-US"/>
                </w:rPr>
                <w:t>Rx Parameter</w:t>
              </w:r>
            </w:ins>
          </w:p>
        </w:tc>
        <w:tc>
          <w:tcPr>
            <w:tcW w:w="1276" w:type="dxa"/>
            <w:vMerge w:val="restart"/>
            <w:tcPrChange w:id="235" w:author="Ruixin Wang (vivo)" w:date="2025-04-30T16:54:00Z" w16du:dateUtc="2025-04-30T08:54:00Z">
              <w:tcPr>
                <w:tcW w:w="1276" w:type="dxa"/>
                <w:vMerge w:val="restart"/>
              </w:tcPr>
            </w:tcPrChange>
          </w:tcPr>
          <w:p w14:paraId="61CF2462" w14:textId="77777777" w:rsidR="00A72E2B" w:rsidRPr="001D386E" w:rsidRDefault="00A72E2B" w:rsidP="006D4100">
            <w:pPr>
              <w:pStyle w:val="TAH"/>
              <w:rPr>
                <w:ins w:id="236" w:author="Ruixin Wang (vivo)" w:date="2025-04-30T16:53:00Z" w16du:dateUtc="2025-04-30T08:53:00Z"/>
                <w:rFonts w:cs="Arial"/>
                <w:lang w:eastAsia="en-US"/>
              </w:rPr>
            </w:pPr>
            <w:ins w:id="237" w:author="Ruixin Wang (vivo)" w:date="2025-04-30T16:53:00Z" w16du:dateUtc="2025-04-30T08:53:00Z">
              <w:r w:rsidRPr="001D386E">
                <w:rPr>
                  <w:rFonts w:cs="Arial"/>
                  <w:lang w:eastAsia="en-US"/>
                </w:rPr>
                <w:t>Units</w:t>
              </w:r>
            </w:ins>
          </w:p>
        </w:tc>
        <w:tc>
          <w:tcPr>
            <w:tcW w:w="4253" w:type="dxa"/>
            <w:tcPrChange w:id="238" w:author="Ruixin Wang (vivo)" w:date="2025-04-30T16:54:00Z" w16du:dateUtc="2025-04-30T08:54:00Z">
              <w:tcPr>
                <w:tcW w:w="3544" w:type="dxa"/>
              </w:tcPr>
            </w:tcPrChange>
          </w:tcPr>
          <w:p w14:paraId="62B3BDBC" w14:textId="77777777" w:rsidR="00A72E2B" w:rsidRPr="001D386E" w:rsidRDefault="00A72E2B" w:rsidP="006D4100">
            <w:pPr>
              <w:pStyle w:val="TAH"/>
              <w:rPr>
                <w:ins w:id="239" w:author="Ruixin Wang (vivo)" w:date="2025-04-30T16:53:00Z" w16du:dateUtc="2025-04-30T08:53:00Z"/>
                <w:rFonts w:cs="Arial"/>
                <w:lang w:eastAsia="en-US"/>
              </w:rPr>
            </w:pPr>
            <w:ins w:id="240" w:author="Ruixin Wang (vivo)" w:date="2025-04-30T16:53:00Z" w16du:dateUtc="2025-04-30T08:53:00Z">
              <w:r w:rsidRPr="008A5FD8">
                <w:rPr>
                  <w:rFonts w:cs="Arial"/>
                  <w:lang w:eastAsia="en-US"/>
                </w:rPr>
                <w:t>LP-WUS bandwidth</w:t>
              </w:r>
              <w:r>
                <w:rPr>
                  <w:rFonts w:cs="Arial"/>
                  <w:lang w:eastAsia="en-US"/>
                </w:rPr>
                <w:t xml:space="preserve"> (RBs)</w:t>
              </w:r>
              <w:r w:rsidRPr="001D386E">
                <w:rPr>
                  <w:rFonts w:cs="Arial"/>
                  <w:lang w:eastAsia="en-US"/>
                </w:rPr>
                <w:t xml:space="preserve"> </w:t>
              </w:r>
            </w:ins>
          </w:p>
        </w:tc>
      </w:tr>
      <w:tr w:rsidR="00A72E2B" w:rsidRPr="001D386E" w14:paraId="3D3C574B" w14:textId="77777777" w:rsidTr="00A72E2B">
        <w:trPr>
          <w:trHeight w:val="68"/>
          <w:jc w:val="center"/>
          <w:ins w:id="241" w:author="Ruixin Wang (vivo)" w:date="2025-04-30T16:53:00Z"/>
          <w:trPrChange w:id="242" w:author="Ruixin Wang (vivo)" w:date="2025-04-30T16:54:00Z" w16du:dateUtc="2025-04-30T08:54:00Z">
            <w:trPr>
              <w:gridAfter w:val="0"/>
              <w:trHeight w:val="68"/>
              <w:jc w:val="center"/>
            </w:trPr>
          </w:trPrChange>
        </w:trPr>
        <w:tc>
          <w:tcPr>
            <w:tcW w:w="1696" w:type="dxa"/>
            <w:vMerge/>
            <w:tcPrChange w:id="243" w:author="Ruixin Wang (vivo)" w:date="2025-04-30T16:54:00Z" w16du:dateUtc="2025-04-30T08:54:00Z">
              <w:tcPr>
                <w:tcW w:w="1696" w:type="dxa"/>
                <w:vMerge/>
              </w:tcPr>
            </w:tcPrChange>
          </w:tcPr>
          <w:p w14:paraId="44F2DE79" w14:textId="77777777" w:rsidR="00A72E2B" w:rsidRPr="001D386E" w:rsidRDefault="00A72E2B" w:rsidP="006D4100">
            <w:pPr>
              <w:pStyle w:val="TAH"/>
              <w:rPr>
                <w:ins w:id="244" w:author="Ruixin Wang (vivo)" w:date="2025-04-30T16:53:00Z" w16du:dateUtc="2025-04-30T08:53:00Z"/>
                <w:rFonts w:cs="Arial"/>
                <w:lang w:eastAsia="en-US"/>
              </w:rPr>
            </w:pPr>
          </w:p>
        </w:tc>
        <w:tc>
          <w:tcPr>
            <w:tcW w:w="1276" w:type="dxa"/>
            <w:vMerge/>
            <w:tcPrChange w:id="245" w:author="Ruixin Wang (vivo)" w:date="2025-04-30T16:54:00Z" w16du:dateUtc="2025-04-30T08:54:00Z">
              <w:tcPr>
                <w:tcW w:w="1276" w:type="dxa"/>
                <w:vMerge/>
              </w:tcPr>
            </w:tcPrChange>
          </w:tcPr>
          <w:p w14:paraId="344D9E33" w14:textId="77777777" w:rsidR="00A72E2B" w:rsidRPr="001D386E" w:rsidRDefault="00A72E2B" w:rsidP="006D4100">
            <w:pPr>
              <w:pStyle w:val="TAH"/>
              <w:rPr>
                <w:ins w:id="246" w:author="Ruixin Wang (vivo)" w:date="2025-04-30T16:53:00Z" w16du:dateUtc="2025-04-30T08:53:00Z"/>
                <w:rFonts w:cs="Arial"/>
                <w:lang w:eastAsia="en-US"/>
              </w:rPr>
            </w:pPr>
          </w:p>
        </w:tc>
        <w:tc>
          <w:tcPr>
            <w:tcW w:w="4253" w:type="dxa"/>
            <w:tcPrChange w:id="247" w:author="Ruixin Wang (vivo)" w:date="2025-04-30T16:54:00Z" w16du:dateUtc="2025-04-30T08:54:00Z">
              <w:tcPr>
                <w:tcW w:w="3544" w:type="dxa"/>
              </w:tcPr>
            </w:tcPrChange>
          </w:tcPr>
          <w:p w14:paraId="20BAE6FE" w14:textId="77777777" w:rsidR="00A72E2B" w:rsidRDefault="00A72E2B" w:rsidP="006D4100">
            <w:pPr>
              <w:pStyle w:val="TAH"/>
              <w:rPr>
                <w:ins w:id="248" w:author="Ruixin Wang (vivo)" w:date="2025-04-30T16:53:00Z" w16du:dateUtc="2025-04-30T08:53:00Z"/>
                <w:rFonts w:cs="Arial"/>
              </w:rPr>
            </w:pPr>
            <w:ins w:id="249" w:author="Ruixin Wang (vivo)" w:date="2025-04-30T16:53:00Z" w16du:dateUtc="2025-04-30T08:53:00Z">
              <w:r>
                <w:rPr>
                  <w:rFonts w:cs="Arial" w:hint="eastAsia"/>
                </w:rPr>
                <w:t>1</w:t>
              </w:r>
              <w:r>
                <w:rPr>
                  <w:rFonts w:cs="Arial"/>
                </w:rPr>
                <w:t>1</w:t>
              </w:r>
            </w:ins>
          </w:p>
        </w:tc>
      </w:tr>
      <w:tr w:rsidR="00A72E2B" w:rsidRPr="001D386E" w14:paraId="65F58DC0" w14:textId="77777777" w:rsidTr="00A72E2B">
        <w:trPr>
          <w:jc w:val="center"/>
          <w:ins w:id="250" w:author="Ruixin Wang (vivo)" w:date="2025-04-30T16:53:00Z"/>
          <w:trPrChange w:id="251" w:author="Ruixin Wang (vivo)" w:date="2025-04-30T16:54:00Z" w16du:dateUtc="2025-04-30T08:54:00Z">
            <w:trPr>
              <w:gridAfter w:val="0"/>
              <w:jc w:val="center"/>
            </w:trPr>
          </w:trPrChange>
        </w:trPr>
        <w:tc>
          <w:tcPr>
            <w:tcW w:w="1696" w:type="dxa"/>
            <w:vAlign w:val="center"/>
            <w:tcPrChange w:id="252" w:author="Ruixin Wang (vivo)" w:date="2025-04-30T16:54:00Z" w16du:dateUtc="2025-04-30T08:54:00Z">
              <w:tcPr>
                <w:tcW w:w="1696" w:type="dxa"/>
                <w:vAlign w:val="center"/>
              </w:tcPr>
            </w:tcPrChange>
          </w:tcPr>
          <w:p w14:paraId="4EEDBADA" w14:textId="5D2C20A9" w:rsidR="00A72E2B" w:rsidRPr="001D386E" w:rsidRDefault="00C96D19" w:rsidP="006D4100">
            <w:pPr>
              <w:pStyle w:val="TAC"/>
              <w:rPr>
                <w:ins w:id="253" w:author="Ruixin Wang (vivo)" w:date="2025-04-30T16:53:00Z" w16du:dateUtc="2025-04-30T08:53:00Z"/>
                <w:rFonts w:cs="Arial"/>
                <w:lang w:eastAsia="en-US"/>
              </w:rPr>
            </w:pPr>
            <w:ins w:id="254" w:author="Ruixin Wang (vivo)" w:date="2025-05-09T20:31:00Z" w16du:dateUtc="2025-05-09T12:31:00Z">
              <w:r>
                <w:rPr>
                  <w:rFonts w:eastAsia="宋体" w:cs="Arial" w:hint="eastAsia"/>
                  <w:lang w:eastAsia="zh-CN"/>
                </w:rPr>
                <w:t xml:space="preserve">Type-1 </w:t>
              </w:r>
            </w:ins>
            <w:ins w:id="255" w:author="Ruixin Wang (vivo)" w:date="2025-04-30T16:53:00Z" w16du:dateUtc="2025-04-30T08:53:00Z">
              <w:r w:rsidR="00A72E2B" w:rsidRPr="001D386E">
                <w:rPr>
                  <w:rFonts w:eastAsia="MS Mincho" w:cs="Arial"/>
                  <w:lang w:eastAsia="en-US"/>
                </w:rPr>
                <w:t>ACS</w:t>
              </w:r>
            </w:ins>
          </w:p>
        </w:tc>
        <w:tc>
          <w:tcPr>
            <w:tcW w:w="1276" w:type="dxa"/>
            <w:vAlign w:val="center"/>
            <w:tcPrChange w:id="256" w:author="Ruixin Wang (vivo)" w:date="2025-04-30T16:54:00Z" w16du:dateUtc="2025-04-30T08:54:00Z">
              <w:tcPr>
                <w:tcW w:w="1276" w:type="dxa"/>
                <w:vAlign w:val="center"/>
              </w:tcPr>
            </w:tcPrChange>
          </w:tcPr>
          <w:p w14:paraId="11261889" w14:textId="77777777" w:rsidR="00A72E2B" w:rsidRPr="001D386E" w:rsidRDefault="00A72E2B" w:rsidP="006D4100">
            <w:pPr>
              <w:pStyle w:val="TAC"/>
              <w:rPr>
                <w:ins w:id="257" w:author="Ruixin Wang (vivo)" w:date="2025-04-30T16:53:00Z" w16du:dateUtc="2025-04-30T08:53:00Z"/>
                <w:rFonts w:cs="Arial"/>
                <w:lang w:eastAsia="en-US"/>
              </w:rPr>
            </w:pPr>
            <w:ins w:id="258" w:author="Ruixin Wang (vivo)" w:date="2025-04-30T16:53:00Z" w16du:dateUtc="2025-04-30T08:53:00Z">
              <w:r w:rsidRPr="001D386E">
                <w:rPr>
                  <w:rFonts w:cs="Arial"/>
                  <w:lang w:eastAsia="en-US"/>
                </w:rPr>
                <w:t>dB</w:t>
              </w:r>
            </w:ins>
          </w:p>
        </w:tc>
        <w:tc>
          <w:tcPr>
            <w:tcW w:w="4253" w:type="dxa"/>
            <w:vAlign w:val="center"/>
            <w:tcPrChange w:id="259" w:author="Ruixin Wang (vivo)" w:date="2025-04-30T16:54:00Z" w16du:dateUtc="2025-04-30T08:54:00Z">
              <w:tcPr>
                <w:tcW w:w="3544" w:type="dxa"/>
                <w:vAlign w:val="center"/>
              </w:tcPr>
            </w:tcPrChange>
          </w:tcPr>
          <w:p w14:paraId="7D88035A" w14:textId="4F6DB837" w:rsidR="00A72E2B" w:rsidRPr="00A72E2B" w:rsidRDefault="00A72E2B" w:rsidP="006D4100">
            <w:pPr>
              <w:pStyle w:val="TAC"/>
              <w:rPr>
                <w:ins w:id="260" w:author="Ruixin Wang (vivo)" w:date="2025-04-30T16:53:00Z" w16du:dateUtc="2025-04-30T08:53:00Z"/>
                <w:rFonts w:eastAsia="宋体" w:cs="Arial" w:hint="eastAsia"/>
                <w:lang w:eastAsia="zh-CN"/>
                <w:rPrChange w:id="261" w:author="Ruixin Wang (vivo)" w:date="2025-04-30T16:53:00Z" w16du:dateUtc="2025-04-30T08:53:00Z">
                  <w:rPr>
                    <w:ins w:id="262" w:author="Ruixin Wang (vivo)" w:date="2025-04-30T16:53:00Z" w16du:dateUtc="2025-04-30T08:53:00Z"/>
                    <w:rFonts w:cs="Arial"/>
                    <w:lang w:eastAsia="en-US"/>
                  </w:rPr>
                </w:rPrChange>
              </w:rPr>
            </w:pPr>
            <w:ins w:id="263" w:author="Ruixin Wang (vivo)" w:date="2025-04-30T16:53:00Z" w16du:dateUtc="2025-04-30T08:53:00Z">
              <w:r>
                <w:rPr>
                  <w:rFonts w:eastAsia="宋体" w:cs="Arial" w:hint="eastAsia"/>
                  <w:lang w:eastAsia="zh-CN"/>
                </w:rPr>
                <w:t>2</w:t>
              </w:r>
            </w:ins>
            <w:ins w:id="264" w:author="Ruixin Wang (vivo)" w:date="2025-05-09T20:31:00Z" w16du:dateUtc="2025-05-09T12:31:00Z">
              <w:r w:rsidR="008A2D0A">
                <w:rPr>
                  <w:rFonts w:eastAsia="宋体" w:cs="Arial" w:hint="eastAsia"/>
                  <w:lang w:eastAsia="zh-CN"/>
                </w:rPr>
                <w:t>2.5</w:t>
              </w:r>
            </w:ins>
          </w:p>
        </w:tc>
      </w:tr>
      <w:tr w:rsidR="00C96D19" w:rsidRPr="001D386E" w14:paraId="411F38BC" w14:textId="77777777" w:rsidTr="00A72E2B">
        <w:trPr>
          <w:jc w:val="center"/>
          <w:ins w:id="265" w:author="Ruixin Wang (vivo)" w:date="2025-05-09T20:31:00Z" w16du:dateUtc="2025-05-09T12:31:00Z"/>
        </w:trPr>
        <w:tc>
          <w:tcPr>
            <w:tcW w:w="1696" w:type="dxa"/>
            <w:vAlign w:val="center"/>
          </w:tcPr>
          <w:p w14:paraId="58316ED6" w14:textId="395AE287" w:rsidR="00C96D19" w:rsidRDefault="00C96D19" w:rsidP="00C96D19">
            <w:pPr>
              <w:pStyle w:val="TAC"/>
              <w:rPr>
                <w:ins w:id="266" w:author="Ruixin Wang (vivo)" w:date="2025-05-09T20:31:00Z" w16du:dateUtc="2025-05-09T12:31:00Z"/>
                <w:rFonts w:eastAsia="宋体" w:cs="Arial" w:hint="eastAsia"/>
                <w:lang w:eastAsia="zh-CN"/>
              </w:rPr>
            </w:pPr>
            <w:ins w:id="267" w:author="Ruixin Wang (vivo)" w:date="2025-05-09T20:31:00Z" w16du:dateUtc="2025-05-09T12:31:00Z">
              <w:r>
                <w:rPr>
                  <w:rFonts w:eastAsia="宋体" w:cs="Arial" w:hint="eastAsia"/>
                  <w:lang w:eastAsia="zh-CN"/>
                </w:rPr>
                <w:t xml:space="preserve">Type-1 </w:t>
              </w:r>
              <w:r w:rsidRPr="001D386E">
                <w:rPr>
                  <w:rFonts w:eastAsia="MS Mincho" w:cs="Arial"/>
                  <w:lang w:eastAsia="en-US"/>
                </w:rPr>
                <w:t>ACS</w:t>
              </w:r>
            </w:ins>
          </w:p>
        </w:tc>
        <w:tc>
          <w:tcPr>
            <w:tcW w:w="1276" w:type="dxa"/>
            <w:vAlign w:val="center"/>
          </w:tcPr>
          <w:p w14:paraId="7B75E267" w14:textId="6EB1279D" w:rsidR="00C96D19" w:rsidRPr="001D386E" w:rsidRDefault="00C96D19" w:rsidP="00C96D19">
            <w:pPr>
              <w:pStyle w:val="TAC"/>
              <w:rPr>
                <w:ins w:id="268" w:author="Ruixin Wang (vivo)" w:date="2025-05-09T20:31:00Z" w16du:dateUtc="2025-05-09T12:31:00Z"/>
                <w:rFonts w:cs="Arial"/>
                <w:lang w:eastAsia="en-US"/>
              </w:rPr>
            </w:pPr>
            <w:ins w:id="269" w:author="Ruixin Wang (vivo)" w:date="2025-05-09T20:31:00Z" w16du:dateUtc="2025-05-09T12:31:00Z">
              <w:r w:rsidRPr="001D386E">
                <w:rPr>
                  <w:rFonts w:cs="Arial"/>
                  <w:lang w:eastAsia="en-US"/>
                </w:rPr>
                <w:t>dB</w:t>
              </w:r>
            </w:ins>
          </w:p>
        </w:tc>
        <w:tc>
          <w:tcPr>
            <w:tcW w:w="4253" w:type="dxa"/>
            <w:vAlign w:val="center"/>
          </w:tcPr>
          <w:p w14:paraId="747B8160" w14:textId="36BE6698" w:rsidR="00C96D19" w:rsidRDefault="00C96D19" w:rsidP="00C96D19">
            <w:pPr>
              <w:pStyle w:val="TAC"/>
              <w:rPr>
                <w:ins w:id="270" w:author="Ruixin Wang (vivo)" w:date="2025-05-09T20:31:00Z" w16du:dateUtc="2025-05-09T12:31:00Z"/>
                <w:rFonts w:eastAsia="宋体" w:cs="Arial" w:hint="eastAsia"/>
                <w:lang w:eastAsia="zh-CN"/>
              </w:rPr>
            </w:pPr>
            <w:ins w:id="271" w:author="Ruixin Wang (vivo)" w:date="2025-05-09T20:31:00Z" w16du:dateUtc="2025-05-09T12:31:00Z">
              <w:r>
                <w:rPr>
                  <w:rFonts w:eastAsia="宋体" w:cs="Arial" w:hint="eastAsia"/>
                  <w:lang w:eastAsia="zh-CN"/>
                </w:rPr>
                <w:t>2</w:t>
              </w:r>
            </w:ins>
            <w:ins w:id="272" w:author="Ruixin Wang (vivo)" w:date="2025-05-09T20:32:00Z" w16du:dateUtc="2025-05-09T12:32:00Z">
              <w:r>
                <w:rPr>
                  <w:rFonts w:eastAsia="宋体" w:cs="Arial" w:hint="eastAsia"/>
                  <w:lang w:eastAsia="zh-CN"/>
                </w:rPr>
                <w:t>7</w:t>
              </w:r>
            </w:ins>
          </w:p>
        </w:tc>
      </w:tr>
      <w:tr w:rsidR="00A72E2B" w:rsidRPr="001D386E" w14:paraId="35E56F4C" w14:textId="77777777" w:rsidTr="00A72E2B">
        <w:trPr>
          <w:jc w:val="center"/>
          <w:ins w:id="273" w:author="Ruixin Wang (vivo)" w:date="2025-04-30T16:53:00Z"/>
          <w:trPrChange w:id="274" w:author="Ruixin Wang (vivo)" w:date="2025-04-30T16:54:00Z" w16du:dateUtc="2025-04-30T08:54:00Z">
            <w:trPr>
              <w:gridAfter w:val="0"/>
              <w:jc w:val="center"/>
            </w:trPr>
          </w:trPrChange>
        </w:trPr>
        <w:tc>
          <w:tcPr>
            <w:tcW w:w="7225" w:type="dxa"/>
            <w:gridSpan w:val="3"/>
            <w:vAlign w:val="center"/>
            <w:tcPrChange w:id="275" w:author="Ruixin Wang (vivo)" w:date="2025-04-30T16:54:00Z" w16du:dateUtc="2025-04-30T08:54:00Z">
              <w:tcPr>
                <w:tcW w:w="6516" w:type="dxa"/>
                <w:gridSpan w:val="3"/>
                <w:vAlign w:val="center"/>
              </w:tcPr>
            </w:tcPrChange>
          </w:tcPr>
          <w:p w14:paraId="184BFAE9" w14:textId="52BF54FB" w:rsidR="00A72E2B" w:rsidRDefault="00A72E2B" w:rsidP="006D4100">
            <w:pPr>
              <w:pStyle w:val="TAC"/>
              <w:jc w:val="left"/>
              <w:rPr>
                <w:ins w:id="276" w:author="Ruixin Wang (vivo)" w:date="2025-04-30T16:53:00Z" w16du:dateUtc="2025-04-30T08:53:00Z"/>
                <w:rFonts w:eastAsia="MS Mincho" w:cs="Arial"/>
                <w:lang w:eastAsia="en-US"/>
              </w:rPr>
            </w:pPr>
            <w:ins w:id="277" w:author="Ruixin Wang (vivo)" w:date="2025-04-30T16:53:00Z" w16du:dateUtc="2025-04-30T08:53:00Z">
              <w:r>
                <w:rPr>
                  <w:rFonts w:hint="eastAsia"/>
                </w:rPr>
                <w:t>NOTE1:</w:t>
              </w:r>
              <w:r w:rsidRPr="00A1115A">
                <w:t xml:space="preserve"> </w:t>
              </w:r>
              <w:r>
                <w:t xml:space="preserve">The ACS value is defined based on 11 PRBs with </w:t>
              </w:r>
            </w:ins>
            <w:ins w:id="278" w:author="Ruixin Wang (vivo)" w:date="2025-04-30T16:54:00Z" w16du:dateUtc="2025-04-30T08:54:00Z">
              <w:r>
                <w:rPr>
                  <w:rFonts w:eastAsia="宋体" w:hint="eastAsia"/>
                  <w:lang w:eastAsia="zh-CN"/>
                </w:rPr>
                <w:t>0</w:t>
              </w:r>
            </w:ins>
            <w:ins w:id="279" w:author="Ruixin Wang (vivo)" w:date="2025-04-30T16:53:00Z" w16du:dateUtc="2025-04-30T08:53:00Z">
              <w:r>
                <w:t xml:space="preserve"> guard RBs and the</w:t>
              </w:r>
            </w:ins>
            <w:ins w:id="280" w:author="Ruixin Wang (vivo)" w:date="2025-04-30T16:54:00Z" w16du:dateUtc="2025-04-30T08:54:00Z">
              <w:r>
                <w:rPr>
                  <w:rFonts w:eastAsia="宋体" w:hint="eastAsia"/>
                  <w:lang w:eastAsia="zh-CN"/>
                </w:rPr>
                <w:t xml:space="preserve"> corresponding</w:t>
              </w:r>
            </w:ins>
            <w:ins w:id="281" w:author="Ruixin Wang (vivo)" w:date="2025-04-30T16:53:00Z" w16du:dateUtc="2025-04-30T08:53:00Z">
              <w:r>
                <w:t xml:space="preserve"> minimum guardband specified in Table 5.3.3-1 for NR channel bandwidth </w:t>
              </w:r>
              <w:r w:rsidRPr="00A1115A">
                <w:t>≥</w:t>
              </w:r>
              <w:r>
                <w:t xml:space="preserve"> 5 MHz.</w:t>
              </w:r>
            </w:ins>
          </w:p>
        </w:tc>
      </w:tr>
    </w:tbl>
    <w:p w14:paraId="08615D9A" w14:textId="77777777" w:rsidR="00DB40A2" w:rsidRDefault="00DB40A2" w:rsidP="00DB40A2">
      <w:pPr>
        <w:rPr>
          <w:ins w:id="282" w:author="Ruixin Wang (vivo)" w:date="2025-04-30T16:21:00Z" w16du:dateUtc="2025-04-30T08:21:00Z"/>
          <w:rFonts w:eastAsia="宋体"/>
          <w:lang w:eastAsia="zh-CN"/>
        </w:rPr>
      </w:pPr>
    </w:p>
    <w:p w14:paraId="6223BE1A" w14:textId="37E3D5C3" w:rsidR="00A72E2B" w:rsidRPr="00A1115A" w:rsidRDefault="00A72E2B" w:rsidP="00A72E2B">
      <w:pPr>
        <w:pStyle w:val="TH"/>
        <w:rPr>
          <w:ins w:id="283" w:author="Ruixin Wang (vivo)" w:date="2025-04-30T16:55:00Z" w16du:dateUtc="2025-04-30T08:55:00Z"/>
        </w:rPr>
      </w:pPr>
      <w:ins w:id="284" w:author="Ruixin Wang (vivo)" w:date="2025-04-30T16:55:00Z" w16du:dateUtc="2025-04-30T08:55:00Z">
        <w:r w:rsidRPr="00A1115A">
          <w:t>Table 7.5</w:t>
        </w:r>
        <w:r>
          <w:t>M.2</w:t>
        </w:r>
        <w:r w:rsidRPr="00A1115A">
          <w:t>-</w:t>
        </w:r>
      </w:ins>
      <w:ins w:id="285" w:author="Ruixin Wang (vivo)" w:date="2025-04-30T16:56:00Z" w16du:dateUtc="2025-04-30T08:56:00Z">
        <w:r>
          <w:rPr>
            <w:rFonts w:eastAsia="宋体" w:hint="eastAsia"/>
            <w:lang w:eastAsia="zh-CN"/>
          </w:rPr>
          <w:t>2</w:t>
        </w:r>
      </w:ins>
      <w:ins w:id="286" w:author="Ruixin Wang (vivo)" w:date="2025-04-30T16:55:00Z" w16du:dateUtc="2025-04-30T08:55:00Z">
        <w:r w:rsidRPr="00A1115A">
          <w:t xml:space="preserve">: Test parameters for </w:t>
        </w:r>
        <w:r>
          <w:t>LP-WUR type 1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A72E2B" w:rsidRPr="00A1115A" w14:paraId="03EF8904" w14:textId="77777777" w:rsidTr="006D4100">
        <w:trPr>
          <w:jc w:val="center"/>
          <w:ins w:id="287" w:author="Ruixin Wang (vivo)" w:date="2025-04-30T16:55:00Z"/>
        </w:trPr>
        <w:tc>
          <w:tcPr>
            <w:tcW w:w="1075" w:type="pct"/>
            <w:tcBorders>
              <w:bottom w:val="nil"/>
            </w:tcBorders>
            <w:shd w:val="clear" w:color="auto" w:fill="auto"/>
          </w:tcPr>
          <w:p w14:paraId="1040D52C" w14:textId="77777777" w:rsidR="00A72E2B" w:rsidRPr="00A1115A" w:rsidRDefault="00A72E2B" w:rsidP="006D4100">
            <w:pPr>
              <w:pStyle w:val="TAH"/>
              <w:rPr>
                <w:ins w:id="288" w:author="Ruixin Wang (vivo)" w:date="2025-04-30T16:55:00Z" w16du:dateUtc="2025-04-30T08:55:00Z"/>
              </w:rPr>
            </w:pPr>
            <w:ins w:id="289" w:author="Ruixin Wang (vivo)" w:date="2025-04-30T16:55:00Z" w16du:dateUtc="2025-04-30T08:55:00Z">
              <w:r w:rsidRPr="00A1115A">
                <w:t>RX parameter</w:t>
              </w:r>
            </w:ins>
          </w:p>
        </w:tc>
        <w:tc>
          <w:tcPr>
            <w:tcW w:w="371" w:type="pct"/>
            <w:tcBorders>
              <w:bottom w:val="nil"/>
            </w:tcBorders>
            <w:shd w:val="clear" w:color="auto" w:fill="auto"/>
          </w:tcPr>
          <w:p w14:paraId="223EB7C7" w14:textId="77777777" w:rsidR="00A72E2B" w:rsidRPr="00A1115A" w:rsidRDefault="00A72E2B" w:rsidP="006D4100">
            <w:pPr>
              <w:pStyle w:val="TAH"/>
              <w:rPr>
                <w:ins w:id="290" w:author="Ruixin Wang (vivo)" w:date="2025-04-30T16:55:00Z" w16du:dateUtc="2025-04-30T08:55:00Z"/>
              </w:rPr>
            </w:pPr>
            <w:ins w:id="291" w:author="Ruixin Wang (vivo)" w:date="2025-04-30T16:55:00Z" w16du:dateUtc="2025-04-30T08:55:00Z">
              <w:r w:rsidRPr="00A1115A">
                <w:t>Units</w:t>
              </w:r>
            </w:ins>
          </w:p>
        </w:tc>
        <w:tc>
          <w:tcPr>
            <w:tcW w:w="3554" w:type="pct"/>
          </w:tcPr>
          <w:p w14:paraId="5B1D0902" w14:textId="77777777" w:rsidR="00A72E2B" w:rsidRPr="00A1115A" w:rsidRDefault="00A72E2B" w:rsidP="006D4100">
            <w:pPr>
              <w:pStyle w:val="TAH"/>
              <w:rPr>
                <w:ins w:id="292" w:author="Ruixin Wang (vivo)" w:date="2025-04-30T16:55:00Z" w16du:dateUtc="2025-04-30T08:55:00Z"/>
              </w:rPr>
            </w:pPr>
            <w:ins w:id="293" w:author="Ruixin Wang (vivo)" w:date="2025-04-30T16:55:00Z" w16du:dateUtc="2025-04-30T08:55:00Z">
              <w:r w:rsidRPr="008A5FD8">
                <w:rPr>
                  <w:rFonts w:cs="Arial"/>
                  <w:lang w:eastAsia="en-US"/>
                </w:rPr>
                <w:t>LP-WUS bandwidth</w:t>
              </w:r>
              <w:r>
                <w:rPr>
                  <w:rFonts w:cs="Arial"/>
                  <w:lang w:eastAsia="en-US"/>
                </w:rPr>
                <w:t xml:space="preserve"> (RBs)</w:t>
              </w:r>
              <w:r w:rsidRPr="001D386E">
                <w:rPr>
                  <w:rFonts w:cs="Arial"/>
                  <w:lang w:eastAsia="en-US"/>
                </w:rPr>
                <w:t xml:space="preserve"> </w:t>
              </w:r>
            </w:ins>
          </w:p>
        </w:tc>
      </w:tr>
      <w:tr w:rsidR="00A72E2B" w:rsidRPr="00A1115A" w14:paraId="2A9D1718" w14:textId="77777777" w:rsidTr="006D4100">
        <w:trPr>
          <w:jc w:val="center"/>
          <w:ins w:id="294" w:author="Ruixin Wang (vivo)" w:date="2025-04-30T16:55:00Z"/>
        </w:trPr>
        <w:tc>
          <w:tcPr>
            <w:tcW w:w="1075" w:type="pct"/>
            <w:tcBorders>
              <w:top w:val="nil"/>
            </w:tcBorders>
            <w:shd w:val="clear" w:color="auto" w:fill="auto"/>
          </w:tcPr>
          <w:p w14:paraId="17681886" w14:textId="77777777" w:rsidR="00A72E2B" w:rsidRPr="00A1115A" w:rsidRDefault="00A72E2B" w:rsidP="006D4100">
            <w:pPr>
              <w:pStyle w:val="TAH"/>
              <w:rPr>
                <w:ins w:id="295" w:author="Ruixin Wang (vivo)" w:date="2025-04-30T16:55:00Z" w16du:dateUtc="2025-04-30T08:55:00Z"/>
              </w:rPr>
            </w:pPr>
          </w:p>
        </w:tc>
        <w:tc>
          <w:tcPr>
            <w:tcW w:w="371" w:type="pct"/>
            <w:tcBorders>
              <w:top w:val="nil"/>
            </w:tcBorders>
            <w:shd w:val="clear" w:color="auto" w:fill="auto"/>
          </w:tcPr>
          <w:p w14:paraId="0F819DC1" w14:textId="77777777" w:rsidR="00A72E2B" w:rsidRPr="00A1115A" w:rsidRDefault="00A72E2B" w:rsidP="006D4100">
            <w:pPr>
              <w:pStyle w:val="TAH"/>
              <w:rPr>
                <w:ins w:id="296" w:author="Ruixin Wang (vivo)" w:date="2025-04-30T16:55:00Z" w16du:dateUtc="2025-04-30T08:55:00Z"/>
              </w:rPr>
            </w:pPr>
          </w:p>
        </w:tc>
        <w:tc>
          <w:tcPr>
            <w:tcW w:w="3554" w:type="pct"/>
          </w:tcPr>
          <w:p w14:paraId="7A8DBD1E" w14:textId="77777777" w:rsidR="00A72E2B" w:rsidRPr="00402FEC" w:rsidRDefault="00A72E2B" w:rsidP="006D4100">
            <w:pPr>
              <w:pStyle w:val="TAH"/>
              <w:rPr>
                <w:ins w:id="297" w:author="Ruixin Wang (vivo)" w:date="2025-04-30T16:55:00Z" w16du:dateUtc="2025-04-30T08:55:00Z"/>
              </w:rPr>
            </w:pPr>
            <w:ins w:id="298" w:author="Ruixin Wang (vivo)" w:date="2025-04-30T16:55:00Z" w16du:dateUtc="2025-04-30T08:55:00Z">
              <w:r>
                <w:rPr>
                  <w:rFonts w:cs="Arial" w:hint="eastAsia"/>
                </w:rPr>
                <w:t>1</w:t>
              </w:r>
              <w:r>
                <w:rPr>
                  <w:rFonts w:cs="Arial"/>
                </w:rPr>
                <w:t>1</w:t>
              </w:r>
            </w:ins>
          </w:p>
        </w:tc>
      </w:tr>
      <w:tr w:rsidR="00A72E2B" w:rsidRPr="00A1115A" w14:paraId="4565893D" w14:textId="77777777" w:rsidTr="006D4100">
        <w:trPr>
          <w:jc w:val="center"/>
          <w:ins w:id="299" w:author="Ruixin Wang (vivo)" w:date="2025-04-30T16:55:00Z"/>
        </w:trPr>
        <w:tc>
          <w:tcPr>
            <w:tcW w:w="1075" w:type="pct"/>
            <w:shd w:val="clear" w:color="auto" w:fill="auto"/>
            <w:vAlign w:val="center"/>
          </w:tcPr>
          <w:p w14:paraId="678BBC79" w14:textId="77777777" w:rsidR="00A72E2B" w:rsidRPr="00A1115A" w:rsidRDefault="00A72E2B" w:rsidP="006D4100">
            <w:pPr>
              <w:pStyle w:val="TAC"/>
              <w:rPr>
                <w:ins w:id="300" w:author="Ruixin Wang (vivo)" w:date="2025-04-30T16:55:00Z" w16du:dateUtc="2025-04-30T08:55:00Z"/>
              </w:rPr>
            </w:pPr>
            <w:ins w:id="301" w:author="Ruixin Wang (vivo)" w:date="2025-04-30T16:55:00Z" w16du:dateUtc="2025-04-30T08:55:00Z">
              <w:r w:rsidRPr="00A1115A">
                <w:t>Power in</w:t>
              </w:r>
              <w:r w:rsidRPr="008A5FD8">
                <w:rPr>
                  <w:rFonts w:cs="Arial"/>
                  <w:lang w:eastAsia="en-US"/>
                </w:rPr>
                <w:t xml:space="preserve"> LP-WUS bandwidth</w:t>
              </w:r>
            </w:ins>
          </w:p>
        </w:tc>
        <w:tc>
          <w:tcPr>
            <w:tcW w:w="371" w:type="pct"/>
            <w:vAlign w:val="center"/>
          </w:tcPr>
          <w:p w14:paraId="76CA561B" w14:textId="77777777" w:rsidR="00A72E2B" w:rsidRPr="00A1115A" w:rsidRDefault="00A72E2B" w:rsidP="006D4100">
            <w:pPr>
              <w:pStyle w:val="TAC"/>
              <w:rPr>
                <w:ins w:id="302" w:author="Ruixin Wang (vivo)" w:date="2025-04-30T16:55:00Z" w16du:dateUtc="2025-04-30T08:55:00Z"/>
              </w:rPr>
            </w:pPr>
            <w:ins w:id="303" w:author="Ruixin Wang (vivo)" w:date="2025-04-30T16:55:00Z" w16du:dateUtc="2025-04-30T08:55:00Z">
              <w:r w:rsidRPr="00A1115A">
                <w:t>dBm</w:t>
              </w:r>
            </w:ins>
          </w:p>
        </w:tc>
        <w:tc>
          <w:tcPr>
            <w:tcW w:w="3554" w:type="pct"/>
            <w:vAlign w:val="center"/>
          </w:tcPr>
          <w:p w14:paraId="4B563614" w14:textId="1C70375C" w:rsidR="00A72E2B" w:rsidRPr="00A1115A" w:rsidRDefault="00C96D19" w:rsidP="006D4100">
            <w:pPr>
              <w:pStyle w:val="TAC"/>
              <w:rPr>
                <w:ins w:id="304" w:author="Ruixin Wang (vivo)" w:date="2025-04-30T16:55:00Z" w16du:dateUtc="2025-04-30T08:55:00Z"/>
              </w:rPr>
            </w:pPr>
            <w:ins w:id="305" w:author="Ruixin Wang (vivo)" w:date="2025-05-09T20:33:00Z" w16du:dateUtc="2025-05-09T12:33:00Z">
              <w:r>
                <w:rPr>
                  <w:rFonts w:eastAsia="宋体" w:hint="eastAsia"/>
                  <w:lang w:eastAsia="zh-CN"/>
                </w:rPr>
                <w:t xml:space="preserve">LR </w:t>
              </w:r>
            </w:ins>
            <w:ins w:id="306" w:author="Ruixin Wang (vivo)" w:date="2025-04-30T16:55:00Z" w16du:dateUtc="2025-04-30T08:55:00Z">
              <w:r w:rsidR="00A72E2B" w:rsidRPr="00A1115A">
                <w:t xml:space="preserve">REFSENS + </w:t>
              </w:r>
            </w:ins>
            <w:ins w:id="307" w:author="Ruixin Wang (vivo)" w:date="2025-05-09T20:32:00Z" w16du:dateUtc="2025-05-09T12:32:00Z">
              <w:r>
                <w:rPr>
                  <w:rFonts w:eastAsia="宋体" w:hint="eastAsia"/>
                  <w:lang w:eastAsia="zh-CN"/>
                </w:rPr>
                <w:t xml:space="preserve">18.5 </w:t>
              </w:r>
            </w:ins>
            <w:ins w:id="308" w:author="Ruixin Wang (vivo)" w:date="2025-04-30T16:55:00Z" w16du:dateUtc="2025-04-30T08:55:00Z">
              <w:r w:rsidR="00A72E2B" w:rsidRPr="00A1115A">
                <w:t>dB</w:t>
              </w:r>
            </w:ins>
          </w:p>
        </w:tc>
      </w:tr>
      <w:tr w:rsidR="00A72E2B" w:rsidRPr="00A1115A" w14:paraId="58020009" w14:textId="77777777" w:rsidTr="006D4100">
        <w:trPr>
          <w:jc w:val="center"/>
          <w:ins w:id="309" w:author="Ruixin Wang (vivo)" w:date="2025-04-30T16:55:00Z"/>
        </w:trPr>
        <w:tc>
          <w:tcPr>
            <w:tcW w:w="1075" w:type="pct"/>
            <w:shd w:val="clear" w:color="auto" w:fill="auto"/>
            <w:vAlign w:val="center"/>
          </w:tcPr>
          <w:p w14:paraId="634EB92F" w14:textId="77777777" w:rsidR="00A72E2B" w:rsidRPr="00A1115A" w:rsidRDefault="00A72E2B" w:rsidP="006D4100">
            <w:pPr>
              <w:pStyle w:val="TAC"/>
              <w:rPr>
                <w:ins w:id="310" w:author="Ruixin Wang (vivo)" w:date="2025-04-30T16:55:00Z" w16du:dateUtc="2025-04-30T08:55:00Z"/>
              </w:rPr>
            </w:pPr>
            <w:ins w:id="311" w:author="Ruixin Wang (vivo)" w:date="2025-04-30T16:55:00Z" w16du:dateUtc="2025-04-30T08:55:00Z">
              <w:r w:rsidRPr="00A1115A">
                <w:t>P</w:t>
              </w:r>
              <w:r w:rsidRPr="00A1115A">
                <w:rPr>
                  <w:vertAlign w:val="subscript"/>
                </w:rPr>
                <w:t>interferer</w:t>
              </w:r>
            </w:ins>
          </w:p>
        </w:tc>
        <w:tc>
          <w:tcPr>
            <w:tcW w:w="371" w:type="pct"/>
            <w:vAlign w:val="center"/>
          </w:tcPr>
          <w:p w14:paraId="5E23199D" w14:textId="77777777" w:rsidR="00A72E2B" w:rsidRPr="00A1115A" w:rsidRDefault="00A72E2B" w:rsidP="006D4100">
            <w:pPr>
              <w:pStyle w:val="TAC"/>
              <w:rPr>
                <w:ins w:id="312" w:author="Ruixin Wang (vivo)" w:date="2025-04-30T16:55:00Z" w16du:dateUtc="2025-04-30T08:55:00Z"/>
              </w:rPr>
            </w:pPr>
            <w:ins w:id="313" w:author="Ruixin Wang (vivo)" w:date="2025-04-30T16:55:00Z" w16du:dateUtc="2025-04-30T08:55:00Z">
              <w:r w:rsidRPr="00A1115A">
                <w:t>dBm</w:t>
              </w:r>
            </w:ins>
          </w:p>
        </w:tc>
        <w:tc>
          <w:tcPr>
            <w:tcW w:w="3554" w:type="pct"/>
          </w:tcPr>
          <w:p w14:paraId="039A7833" w14:textId="6079298E" w:rsidR="00A72E2B" w:rsidRPr="00BD605B" w:rsidRDefault="00C96D19" w:rsidP="006D4100">
            <w:pPr>
              <w:pStyle w:val="TAC"/>
              <w:rPr>
                <w:ins w:id="314" w:author="Ruixin Wang (vivo)" w:date="2025-04-30T16:55:00Z" w16du:dateUtc="2025-04-30T08:55:00Z"/>
              </w:rPr>
            </w:pPr>
            <w:ins w:id="315" w:author="Ruixin Wang (vivo)" w:date="2025-05-09T20:33:00Z" w16du:dateUtc="2025-05-09T12:33:00Z">
              <w:r>
                <w:rPr>
                  <w:rFonts w:eastAsia="宋体" w:hint="eastAsia"/>
                  <w:lang w:eastAsia="zh-CN"/>
                </w:rPr>
                <w:t>LR</w:t>
              </w:r>
              <w:r w:rsidRPr="0079277C">
                <w:t xml:space="preserve"> </w:t>
              </w:r>
            </w:ins>
            <w:ins w:id="316" w:author="Ruixin Wang (vivo)" w:date="2025-04-30T17:00:00Z" w16du:dateUtc="2025-04-30T09:00:00Z">
              <w:r w:rsidR="0079277C" w:rsidRPr="0079277C">
                <w:t xml:space="preserve">REFSENS + </w:t>
              </w:r>
            </w:ins>
            <w:ins w:id="317" w:author="Ruixin Wang (vivo)" w:date="2025-05-09T20:32:00Z" w16du:dateUtc="2025-05-09T12:32:00Z">
              <w:r>
                <w:rPr>
                  <w:rFonts w:eastAsia="宋体" w:hint="eastAsia"/>
                  <w:lang w:eastAsia="zh-CN"/>
                </w:rPr>
                <w:t>41</w:t>
              </w:r>
            </w:ins>
            <w:ins w:id="318" w:author="Ruixin Wang (vivo)" w:date="2025-04-30T17:00:00Z" w16du:dateUtc="2025-04-30T09:00:00Z">
              <w:r w:rsidR="0079277C" w:rsidRPr="0079277C">
                <w:t xml:space="preserve"> dB</w:t>
              </w:r>
              <w:r w:rsidR="0079277C">
                <w:rPr>
                  <w:rFonts w:eastAsia="宋体" w:hint="eastAsia"/>
                  <w:lang w:eastAsia="zh-CN"/>
                </w:rPr>
                <w:t xml:space="preserve"> </w:t>
              </w:r>
            </w:ins>
          </w:p>
        </w:tc>
      </w:tr>
      <w:tr w:rsidR="00A72E2B" w:rsidRPr="00A1115A" w14:paraId="648DAF7A" w14:textId="77777777" w:rsidTr="006D4100">
        <w:trPr>
          <w:jc w:val="center"/>
          <w:ins w:id="319" w:author="Ruixin Wang (vivo)" w:date="2025-04-30T16:55:00Z"/>
        </w:trPr>
        <w:tc>
          <w:tcPr>
            <w:tcW w:w="1075" w:type="pct"/>
            <w:shd w:val="clear" w:color="auto" w:fill="auto"/>
            <w:vAlign w:val="center"/>
          </w:tcPr>
          <w:p w14:paraId="5FC84C5C" w14:textId="77777777" w:rsidR="00A72E2B" w:rsidRPr="00A1115A" w:rsidRDefault="00A72E2B" w:rsidP="006D4100">
            <w:pPr>
              <w:pStyle w:val="TAC"/>
              <w:rPr>
                <w:ins w:id="320" w:author="Ruixin Wang (vivo)" w:date="2025-04-30T16:55:00Z" w16du:dateUtc="2025-04-30T08:55:00Z"/>
                <w:lang w:val="sv-SE"/>
              </w:rPr>
            </w:pPr>
            <w:ins w:id="321" w:author="Ruixin Wang (vivo)" w:date="2025-04-30T16:55:00Z" w16du:dateUtc="2025-04-30T08:55:00Z">
              <w:r w:rsidRPr="00A1115A">
                <w:rPr>
                  <w:lang w:val="sv-SE"/>
                </w:rPr>
                <w:t>BW</w:t>
              </w:r>
              <w:r w:rsidRPr="00A1115A">
                <w:rPr>
                  <w:vertAlign w:val="subscript"/>
                  <w:lang w:val="sv-SE"/>
                </w:rPr>
                <w:t>interferer</w:t>
              </w:r>
            </w:ins>
          </w:p>
        </w:tc>
        <w:tc>
          <w:tcPr>
            <w:tcW w:w="371" w:type="pct"/>
            <w:vAlign w:val="center"/>
          </w:tcPr>
          <w:p w14:paraId="22263F43" w14:textId="77777777" w:rsidR="00A72E2B" w:rsidRPr="00A1115A" w:rsidRDefault="00A72E2B" w:rsidP="006D4100">
            <w:pPr>
              <w:pStyle w:val="TAC"/>
              <w:rPr>
                <w:ins w:id="322" w:author="Ruixin Wang (vivo)" w:date="2025-04-30T16:55:00Z" w16du:dateUtc="2025-04-30T08:55:00Z"/>
                <w:lang w:val="sv-SE"/>
              </w:rPr>
            </w:pPr>
            <w:ins w:id="323" w:author="Ruixin Wang (vivo)" w:date="2025-04-30T16:55:00Z" w16du:dateUtc="2025-04-30T08:55:00Z">
              <w:r w:rsidRPr="00A1115A">
                <w:rPr>
                  <w:lang w:val="sv-SE"/>
                </w:rPr>
                <w:t>MHz</w:t>
              </w:r>
            </w:ins>
          </w:p>
        </w:tc>
        <w:tc>
          <w:tcPr>
            <w:tcW w:w="3554" w:type="pct"/>
          </w:tcPr>
          <w:p w14:paraId="3055BF03" w14:textId="77777777" w:rsidR="00A72E2B" w:rsidRPr="00A1115A" w:rsidRDefault="00A72E2B" w:rsidP="006D4100">
            <w:pPr>
              <w:pStyle w:val="TAC"/>
              <w:rPr>
                <w:ins w:id="324" w:author="Ruixin Wang (vivo)" w:date="2025-04-30T16:55:00Z" w16du:dateUtc="2025-04-30T08:55:00Z"/>
                <w:lang w:val="sv-SE"/>
              </w:rPr>
            </w:pPr>
            <w:ins w:id="325" w:author="Ruixin Wang (vivo)" w:date="2025-04-30T16:55:00Z" w16du:dateUtc="2025-04-30T08:55:00Z">
              <w:r>
                <w:rPr>
                  <w:lang w:val="sv-SE"/>
                </w:rPr>
                <w:t>5</w:t>
              </w:r>
            </w:ins>
          </w:p>
        </w:tc>
      </w:tr>
      <w:tr w:rsidR="00A72E2B" w:rsidRPr="00A1115A" w14:paraId="48C41590" w14:textId="77777777" w:rsidTr="006D4100">
        <w:trPr>
          <w:jc w:val="center"/>
          <w:ins w:id="326" w:author="Ruixin Wang (vivo)" w:date="2025-04-30T16:55:00Z"/>
        </w:trPr>
        <w:tc>
          <w:tcPr>
            <w:tcW w:w="1075" w:type="pct"/>
            <w:tcBorders>
              <w:bottom w:val="single" w:sz="4" w:space="0" w:color="auto"/>
            </w:tcBorders>
            <w:shd w:val="clear" w:color="auto" w:fill="auto"/>
            <w:vAlign w:val="center"/>
          </w:tcPr>
          <w:p w14:paraId="2A91CFE9" w14:textId="77777777" w:rsidR="00A72E2B" w:rsidRPr="00A1115A" w:rsidRDefault="00A72E2B" w:rsidP="006D4100">
            <w:pPr>
              <w:pStyle w:val="TAC"/>
              <w:rPr>
                <w:ins w:id="327" w:author="Ruixin Wang (vivo)" w:date="2025-04-30T16:55:00Z" w16du:dateUtc="2025-04-30T08:55:00Z"/>
                <w:lang w:val="sv-SE"/>
              </w:rPr>
            </w:pPr>
            <w:ins w:id="328" w:author="Ruixin Wang (vivo)" w:date="2025-04-30T16:55:00Z" w16du:dateUtc="2025-04-30T08:55:00Z">
              <w:r w:rsidRPr="00A1115A">
                <w:rPr>
                  <w:lang w:val="sv-SE"/>
                </w:rPr>
                <w:t>F</w:t>
              </w:r>
              <w:r w:rsidRPr="00A1115A">
                <w:rPr>
                  <w:vertAlign w:val="subscript"/>
                  <w:lang w:val="sv-SE"/>
                </w:rPr>
                <w:t>interferer</w:t>
              </w:r>
              <w:r w:rsidRPr="00A1115A">
                <w:rPr>
                  <w:lang w:val="sv-SE"/>
                </w:rPr>
                <w:t xml:space="preserve"> (offset)</w:t>
              </w:r>
            </w:ins>
          </w:p>
        </w:tc>
        <w:tc>
          <w:tcPr>
            <w:tcW w:w="371" w:type="pct"/>
            <w:tcBorders>
              <w:bottom w:val="single" w:sz="4" w:space="0" w:color="auto"/>
            </w:tcBorders>
            <w:vAlign w:val="center"/>
          </w:tcPr>
          <w:p w14:paraId="36E1E966" w14:textId="77777777" w:rsidR="00A72E2B" w:rsidRPr="00A1115A" w:rsidRDefault="00A72E2B" w:rsidP="006D4100">
            <w:pPr>
              <w:pStyle w:val="TAC"/>
              <w:rPr>
                <w:ins w:id="329" w:author="Ruixin Wang (vivo)" w:date="2025-04-30T16:55:00Z" w16du:dateUtc="2025-04-30T08:55:00Z"/>
                <w:lang w:val="sv-SE"/>
              </w:rPr>
            </w:pPr>
            <w:ins w:id="330" w:author="Ruixin Wang (vivo)" w:date="2025-04-30T16:55:00Z" w16du:dateUtc="2025-04-30T08:55:00Z">
              <w:r w:rsidRPr="00A1115A">
                <w:rPr>
                  <w:lang w:val="sv-SE"/>
                </w:rPr>
                <w:t>MHz</w:t>
              </w:r>
            </w:ins>
          </w:p>
        </w:tc>
        <w:tc>
          <w:tcPr>
            <w:tcW w:w="3554" w:type="pct"/>
          </w:tcPr>
          <w:p w14:paraId="13C3BA09" w14:textId="77777777" w:rsidR="00A72E2B" w:rsidRDefault="00A72E2B" w:rsidP="006D4100">
            <w:pPr>
              <w:pStyle w:val="TAC"/>
              <w:rPr>
                <w:ins w:id="331" w:author="Ruixin Wang (vivo)" w:date="2025-04-30T16:55:00Z" w16du:dateUtc="2025-04-30T08:55:00Z"/>
              </w:rPr>
            </w:pPr>
            <w:ins w:id="332" w:author="Ruixin Wang (vivo)" w:date="2025-04-30T16:55:00Z" w16du:dateUtc="2025-04-30T08:55:00Z">
              <w:r>
                <w:t>BW</w:t>
              </w:r>
              <w:r>
                <w:rPr>
                  <w:vertAlign w:val="subscript"/>
                </w:rPr>
                <w:t>Channel</w:t>
              </w:r>
              <w:r>
                <w:t xml:space="preserve"> /2 + 2.5</w:t>
              </w:r>
            </w:ins>
          </w:p>
          <w:p w14:paraId="56C4A5CA" w14:textId="77777777" w:rsidR="00A72E2B" w:rsidRDefault="00A72E2B" w:rsidP="006D4100">
            <w:pPr>
              <w:pStyle w:val="TAC"/>
              <w:rPr>
                <w:ins w:id="333" w:author="Ruixin Wang (vivo)" w:date="2025-04-30T16:55:00Z" w16du:dateUtc="2025-04-30T08:55:00Z"/>
              </w:rPr>
            </w:pPr>
            <w:ins w:id="334" w:author="Ruixin Wang (vivo)" w:date="2025-04-30T16:55:00Z" w16du:dateUtc="2025-04-30T08:55:00Z">
              <w:r>
                <w:t>/</w:t>
              </w:r>
            </w:ins>
          </w:p>
          <w:p w14:paraId="51190AE7" w14:textId="77777777" w:rsidR="00A72E2B" w:rsidRPr="00A1115A" w:rsidRDefault="00A72E2B" w:rsidP="006D4100">
            <w:pPr>
              <w:pStyle w:val="TAC"/>
              <w:rPr>
                <w:ins w:id="335" w:author="Ruixin Wang (vivo)" w:date="2025-04-30T16:55:00Z" w16du:dateUtc="2025-04-30T08:55:00Z"/>
              </w:rPr>
            </w:pPr>
            <w:ins w:id="336" w:author="Ruixin Wang (vivo)" w:date="2025-04-30T16:55:00Z" w16du:dateUtc="2025-04-30T08:55:00Z">
              <w:r>
                <w:t>-(BW</w:t>
              </w:r>
              <w:r>
                <w:rPr>
                  <w:vertAlign w:val="subscript"/>
                </w:rPr>
                <w:t>Channel</w:t>
              </w:r>
              <w:r>
                <w:t xml:space="preserve"> /2 + 2.5)</w:t>
              </w:r>
            </w:ins>
          </w:p>
        </w:tc>
      </w:tr>
      <w:tr w:rsidR="00A72E2B" w:rsidRPr="00A1115A" w14:paraId="44DB476B" w14:textId="77777777" w:rsidTr="006D4100">
        <w:trPr>
          <w:jc w:val="center"/>
          <w:ins w:id="337" w:author="Ruixin Wang (vivo)" w:date="2025-04-30T16:55:00Z"/>
        </w:trPr>
        <w:tc>
          <w:tcPr>
            <w:tcW w:w="5000" w:type="pct"/>
            <w:gridSpan w:val="3"/>
          </w:tcPr>
          <w:p w14:paraId="257C0065" w14:textId="165F8406" w:rsidR="00A72E2B" w:rsidRDefault="00A72E2B" w:rsidP="006D4100">
            <w:pPr>
              <w:pStyle w:val="TAN"/>
              <w:rPr>
                <w:ins w:id="338" w:author="Ruixin Wang (vivo)" w:date="2025-04-30T16:55:00Z" w16du:dateUtc="2025-04-30T08:55:00Z"/>
              </w:rPr>
            </w:pPr>
            <w:ins w:id="339" w:author="Ruixin Wang (vivo)" w:date="2025-04-30T16:55:00Z" w16du:dateUtc="2025-04-30T08:55:00Z">
              <w:r>
                <w:t>NOTE 1:</w:t>
              </w:r>
              <w:r>
                <w:tab/>
                <w:t xml:space="preserve">LP-WUS is configured at the edge of the NR carrier with </w:t>
              </w:r>
            </w:ins>
            <w:ins w:id="340" w:author="Ruixin Wang (vivo)" w:date="2025-04-30T16:56:00Z" w16du:dateUtc="2025-04-30T08:56:00Z">
              <w:r>
                <w:rPr>
                  <w:rFonts w:eastAsia="宋体" w:hint="eastAsia"/>
                  <w:lang w:eastAsia="zh-CN"/>
                </w:rPr>
                <w:t>[0]</w:t>
              </w:r>
            </w:ins>
            <w:ins w:id="341" w:author="Ruixin Wang (vivo)" w:date="2025-04-30T16:55:00Z" w16du:dateUtc="2025-04-30T08:55:00Z">
              <w:r>
                <w:t xml:space="preserve"> guard RBs, along with the </w:t>
              </w:r>
            </w:ins>
            <w:ins w:id="342" w:author="Ruixin Wang (vivo)" w:date="2025-04-30T16:56:00Z" w16du:dateUtc="2025-04-30T08:56:00Z">
              <w:r>
                <w:rPr>
                  <w:rFonts w:eastAsia="宋体" w:hint="eastAsia"/>
                  <w:lang w:eastAsia="zh-CN"/>
                </w:rPr>
                <w:t xml:space="preserve">corresponding </w:t>
              </w:r>
            </w:ins>
            <w:ins w:id="343" w:author="Ruixin Wang (vivo)" w:date="2025-04-30T16:55:00Z" w16du:dateUtc="2025-04-30T08:55:00Z">
              <w:r>
                <w:t xml:space="preserve">minimum guardband specified in Table 5.3.3-1 for NR channel bandwidth </w:t>
              </w:r>
              <w:r w:rsidRPr="00A1115A">
                <w:t>≥</w:t>
              </w:r>
              <w:r>
                <w:t xml:space="preserve"> 5 MHz.</w:t>
              </w:r>
            </w:ins>
          </w:p>
          <w:p w14:paraId="2127D652" w14:textId="77777777" w:rsidR="00A72E2B" w:rsidRDefault="00A72E2B" w:rsidP="006D4100">
            <w:pPr>
              <w:pStyle w:val="TAN"/>
              <w:rPr>
                <w:ins w:id="344" w:author="Ruixin Wang (vivo)" w:date="2025-04-30T16:55:00Z" w16du:dateUtc="2025-04-30T08:55:00Z"/>
              </w:rPr>
            </w:pPr>
            <w:ins w:id="345" w:author="Ruixin Wang (vivo)" w:date="2025-04-30T16:55:00Z" w16du:dateUtc="2025-04-30T08:55:00Z">
              <w:r>
                <w:t>NOTE 2:</w:t>
              </w:r>
              <w:r>
                <w:tab/>
                <w:t>The absolute value of the interferer offset F</w:t>
              </w:r>
              <w:r>
                <w:rPr>
                  <w:vertAlign w:val="subscript"/>
                </w:rPr>
                <w:t>interferer</w:t>
              </w:r>
              <w:r>
                <w:t xml:space="preserve"> (offset) shall be further adjusted to </w:t>
              </w:r>
            </w:ins>
            <w:ins w:id="346" w:author="Ruixin Wang (vivo)" w:date="2025-04-30T16:55:00Z" w16du:dateUtc="2025-04-30T08:55:00Z">
              <w:r>
                <w:rPr>
                  <w:rFonts w:eastAsia="Osaka"/>
                  <w:position w:val="-14"/>
                </w:rPr>
                <w:object w:dxaOrig="2310" w:dyaOrig="285" w14:anchorId="751C8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1pt;height:16.6pt" o:ole="">
                    <v:imagedata r:id="rId15" o:title=""/>
                  </v:shape>
                  <o:OLEObject Type="Embed" ProgID="Equation.3" ShapeID="_x0000_i1025" DrawAspect="Content" ObjectID="_1808328509" r:id="rId16"/>
                </w:object>
              </w:r>
            </w:ins>
            <w:ins w:id="347" w:author="Ruixin Wang (vivo)" w:date="2025-04-30T16:55:00Z" w16du:dateUtc="2025-04-30T08:55:00Z">
              <w:r>
                <w:t>MHz with SCS the sub-carrier spacing of the wanted signal in MHz. The interferer is an NR signal with 15 kHz SCS.</w:t>
              </w:r>
            </w:ins>
          </w:p>
          <w:p w14:paraId="1055C10A" w14:textId="77777777" w:rsidR="00A72E2B" w:rsidRPr="00A1115A" w:rsidRDefault="00A72E2B" w:rsidP="006D4100">
            <w:pPr>
              <w:pStyle w:val="TAN"/>
              <w:rPr>
                <w:ins w:id="348" w:author="Ruixin Wang (vivo)" w:date="2025-04-30T16:55:00Z" w16du:dateUtc="2025-04-30T08:55:00Z"/>
              </w:rPr>
            </w:pPr>
            <w:ins w:id="349" w:author="Ruixin Wang (vivo)" w:date="2025-04-30T16:55:00Z" w16du:dateUtc="2025-04-30T08:55:00Z">
              <w:r>
                <w:t>NOTE 3:</w:t>
              </w:r>
              <w:r>
                <w:tab/>
              </w:r>
              <w:r w:rsidRPr="00C96D19">
                <w:t>The interferer consists of the NR interferer RMC specified in Annexes A.3.2.2 and A.3.3.2 with one sided dynamic OCNG Pattern OP.1 FDD/TDD for the DL-signal as described in Annex A.5.1.1/A.5.2.1.</w:t>
              </w:r>
            </w:ins>
          </w:p>
        </w:tc>
      </w:tr>
    </w:tbl>
    <w:p w14:paraId="50DBDBC8" w14:textId="77777777" w:rsidR="007C172C" w:rsidRDefault="007C172C" w:rsidP="00DB40A2">
      <w:pPr>
        <w:rPr>
          <w:ins w:id="350" w:author="Ruixin Wang (vivo)" w:date="2025-04-30T16:21:00Z" w16du:dateUtc="2025-04-30T08:21:00Z"/>
          <w:rFonts w:eastAsia="宋体"/>
          <w:lang w:eastAsia="zh-CN"/>
        </w:rPr>
      </w:pPr>
    </w:p>
    <w:p w14:paraId="633AA06D" w14:textId="77777777" w:rsidR="00A72E2B" w:rsidRPr="00A1115A" w:rsidRDefault="00A72E2B" w:rsidP="00A72E2B">
      <w:pPr>
        <w:pStyle w:val="TH"/>
        <w:rPr>
          <w:ins w:id="351" w:author="Ruixin Wang (vivo)" w:date="2025-04-30T16:56:00Z" w16du:dateUtc="2025-04-30T08:56:00Z"/>
        </w:rPr>
      </w:pPr>
      <w:ins w:id="352" w:author="Ruixin Wang (vivo)" w:date="2025-04-30T16:56:00Z" w16du:dateUtc="2025-04-30T08:56:00Z">
        <w:r w:rsidRPr="00A1115A">
          <w:t>Table 7.5</w:t>
        </w:r>
        <w:r>
          <w:t>M.2</w:t>
        </w:r>
        <w:r w:rsidRPr="00A1115A">
          <w:t>-</w:t>
        </w:r>
        <w:r>
          <w:t>5</w:t>
        </w:r>
        <w:r w:rsidRPr="00A1115A">
          <w:t xml:space="preserve">: Test parameters for </w:t>
        </w:r>
        <w:r>
          <w:t>LP-WUR type 2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A72E2B" w:rsidRPr="00A1115A" w14:paraId="46044260" w14:textId="77777777" w:rsidTr="006D4100">
        <w:trPr>
          <w:jc w:val="center"/>
          <w:ins w:id="353" w:author="Ruixin Wang (vivo)" w:date="2025-04-30T16:56:00Z"/>
        </w:trPr>
        <w:tc>
          <w:tcPr>
            <w:tcW w:w="1075" w:type="pct"/>
            <w:tcBorders>
              <w:bottom w:val="nil"/>
            </w:tcBorders>
            <w:shd w:val="clear" w:color="auto" w:fill="auto"/>
          </w:tcPr>
          <w:p w14:paraId="5B2964B7" w14:textId="77777777" w:rsidR="00A72E2B" w:rsidRPr="00A1115A" w:rsidRDefault="00A72E2B" w:rsidP="006D4100">
            <w:pPr>
              <w:pStyle w:val="TAH"/>
              <w:rPr>
                <w:ins w:id="354" w:author="Ruixin Wang (vivo)" w:date="2025-04-30T16:56:00Z" w16du:dateUtc="2025-04-30T08:56:00Z"/>
              </w:rPr>
            </w:pPr>
            <w:ins w:id="355" w:author="Ruixin Wang (vivo)" w:date="2025-04-30T16:56:00Z" w16du:dateUtc="2025-04-30T08:56:00Z">
              <w:r w:rsidRPr="00A1115A">
                <w:t>RX parameter</w:t>
              </w:r>
            </w:ins>
          </w:p>
        </w:tc>
        <w:tc>
          <w:tcPr>
            <w:tcW w:w="371" w:type="pct"/>
            <w:tcBorders>
              <w:bottom w:val="nil"/>
            </w:tcBorders>
            <w:shd w:val="clear" w:color="auto" w:fill="auto"/>
          </w:tcPr>
          <w:p w14:paraId="5E09A8A1" w14:textId="77777777" w:rsidR="00A72E2B" w:rsidRPr="00A1115A" w:rsidRDefault="00A72E2B" w:rsidP="006D4100">
            <w:pPr>
              <w:pStyle w:val="TAH"/>
              <w:rPr>
                <w:ins w:id="356" w:author="Ruixin Wang (vivo)" w:date="2025-04-30T16:56:00Z" w16du:dateUtc="2025-04-30T08:56:00Z"/>
              </w:rPr>
            </w:pPr>
            <w:ins w:id="357" w:author="Ruixin Wang (vivo)" w:date="2025-04-30T16:56:00Z" w16du:dateUtc="2025-04-30T08:56:00Z">
              <w:r w:rsidRPr="00A1115A">
                <w:t>Units</w:t>
              </w:r>
            </w:ins>
          </w:p>
        </w:tc>
        <w:tc>
          <w:tcPr>
            <w:tcW w:w="3554" w:type="pct"/>
          </w:tcPr>
          <w:p w14:paraId="339714C3" w14:textId="77777777" w:rsidR="00A72E2B" w:rsidRPr="00A1115A" w:rsidRDefault="00A72E2B" w:rsidP="006D4100">
            <w:pPr>
              <w:pStyle w:val="TAH"/>
              <w:rPr>
                <w:ins w:id="358" w:author="Ruixin Wang (vivo)" w:date="2025-04-30T16:56:00Z" w16du:dateUtc="2025-04-30T08:56:00Z"/>
              </w:rPr>
            </w:pPr>
            <w:ins w:id="359" w:author="Ruixin Wang (vivo)" w:date="2025-04-30T16:56:00Z" w16du:dateUtc="2025-04-30T08:56:00Z">
              <w:r w:rsidRPr="008A5FD8">
                <w:rPr>
                  <w:rFonts w:cs="Arial"/>
                  <w:lang w:eastAsia="en-US"/>
                </w:rPr>
                <w:t>LP-WUS bandwidth</w:t>
              </w:r>
              <w:r>
                <w:rPr>
                  <w:rFonts w:cs="Arial"/>
                  <w:lang w:eastAsia="en-US"/>
                </w:rPr>
                <w:t xml:space="preserve"> (RBs)</w:t>
              </w:r>
              <w:r w:rsidRPr="001D386E">
                <w:rPr>
                  <w:rFonts w:cs="Arial"/>
                  <w:lang w:eastAsia="en-US"/>
                </w:rPr>
                <w:t xml:space="preserve"> </w:t>
              </w:r>
            </w:ins>
          </w:p>
        </w:tc>
      </w:tr>
      <w:tr w:rsidR="00A72E2B" w:rsidRPr="00A1115A" w14:paraId="013B17C2" w14:textId="77777777" w:rsidTr="006D4100">
        <w:trPr>
          <w:jc w:val="center"/>
          <w:ins w:id="360" w:author="Ruixin Wang (vivo)" w:date="2025-04-30T16:56:00Z"/>
        </w:trPr>
        <w:tc>
          <w:tcPr>
            <w:tcW w:w="1075" w:type="pct"/>
            <w:tcBorders>
              <w:top w:val="nil"/>
            </w:tcBorders>
            <w:shd w:val="clear" w:color="auto" w:fill="auto"/>
          </w:tcPr>
          <w:p w14:paraId="2C7325EE" w14:textId="77777777" w:rsidR="00A72E2B" w:rsidRPr="00A1115A" w:rsidRDefault="00A72E2B" w:rsidP="006D4100">
            <w:pPr>
              <w:pStyle w:val="TAH"/>
              <w:rPr>
                <w:ins w:id="361" w:author="Ruixin Wang (vivo)" w:date="2025-04-30T16:56:00Z" w16du:dateUtc="2025-04-30T08:56:00Z"/>
              </w:rPr>
            </w:pPr>
          </w:p>
        </w:tc>
        <w:tc>
          <w:tcPr>
            <w:tcW w:w="371" w:type="pct"/>
            <w:tcBorders>
              <w:top w:val="nil"/>
            </w:tcBorders>
            <w:shd w:val="clear" w:color="auto" w:fill="auto"/>
          </w:tcPr>
          <w:p w14:paraId="5882F91F" w14:textId="77777777" w:rsidR="00A72E2B" w:rsidRPr="00A1115A" w:rsidRDefault="00A72E2B" w:rsidP="006D4100">
            <w:pPr>
              <w:pStyle w:val="TAH"/>
              <w:rPr>
                <w:ins w:id="362" w:author="Ruixin Wang (vivo)" w:date="2025-04-30T16:56:00Z" w16du:dateUtc="2025-04-30T08:56:00Z"/>
              </w:rPr>
            </w:pPr>
          </w:p>
        </w:tc>
        <w:tc>
          <w:tcPr>
            <w:tcW w:w="3554" w:type="pct"/>
          </w:tcPr>
          <w:p w14:paraId="339BF60D" w14:textId="77777777" w:rsidR="00A72E2B" w:rsidRPr="00402FEC" w:rsidRDefault="00A72E2B" w:rsidP="006D4100">
            <w:pPr>
              <w:pStyle w:val="TAH"/>
              <w:rPr>
                <w:ins w:id="363" w:author="Ruixin Wang (vivo)" w:date="2025-04-30T16:56:00Z" w16du:dateUtc="2025-04-30T08:56:00Z"/>
              </w:rPr>
            </w:pPr>
            <w:ins w:id="364" w:author="Ruixin Wang (vivo)" w:date="2025-04-30T16:56:00Z" w16du:dateUtc="2025-04-30T08:56:00Z">
              <w:r>
                <w:rPr>
                  <w:rFonts w:cs="Arial" w:hint="eastAsia"/>
                </w:rPr>
                <w:t>1</w:t>
              </w:r>
              <w:r>
                <w:rPr>
                  <w:rFonts w:cs="Arial"/>
                </w:rPr>
                <w:t>1</w:t>
              </w:r>
            </w:ins>
          </w:p>
        </w:tc>
      </w:tr>
      <w:tr w:rsidR="00A72E2B" w:rsidRPr="00A1115A" w14:paraId="0BC6A102" w14:textId="77777777" w:rsidTr="006D4100">
        <w:trPr>
          <w:jc w:val="center"/>
          <w:ins w:id="365" w:author="Ruixin Wang (vivo)" w:date="2025-04-30T16:56:00Z"/>
        </w:trPr>
        <w:tc>
          <w:tcPr>
            <w:tcW w:w="1075" w:type="pct"/>
            <w:shd w:val="clear" w:color="auto" w:fill="auto"/>
            <w:vAlign w:val="center"/>
          </w:tcPr>
          <w:p w14:paraId="530B2872" w14:textId="77777777" w:rsidR="00A72E2B" w:rsidRPr="00A1115A" w:rsidRDefault="00A72E2B" w:rsidP="006D4100">
            <w:pPr>
              <w:pStyle w:val="TAC"/>
              <w:rPr>
                <w:ins w:id="366" w:author="Ruixin Wang (vivo)" w:date="2025-04-30T16:56:00Z" w16du:dateUtc="2025-04-30T08:56:00Z"/>
              </w:rPr>
            </w:pPr>
            <w:ins w:id="367" w:author="Ruixin Wang (vivo)" w:date="2025-04-30T16:56:00Z" w16du:dateUtc="2025-04-30T08:56:00Z">
              <w:r w:rsidRPr="00A1115A">
                <w:t xml:space="preserve">Power in </w:t>
              </w:r>
              <w:r w:rsidRPr="008A5FD8">
                <w:rPr>
                  <w:rFonts w:cs="Arial"/>
                  <w:lang w:eastAsia="en-US"/>
                </w:rPr>
                <w:t>LP-WUS bandwidth</w:t>
              </w:r>
            </w:ins>
          </w:p>
        </w:tc>
        <w:tc>
          <w:tcPr>
            <w:tcW w:w="371" w:type="pct"/>
            <w:vAlign w:val="center"/>
          </w:tcPr>
          <w:p w14:paraId="6E1B7561" w14:textId="77777777" w:rsidR="00A72E2B" w:rsidRPr="00A1115A" w:rsidRDefault="00A72E2B" w:rsidP="006D4100">
            <w:pPr>
              <w:pStyle w:val="TAC"/>
              <w:rPr>
                <w:ins w:id="368" w:author="Ruixin Wang (vivo)" w:date="2025-04-30T16:56:00Z" w16du:dateUtc="2025-04-30T08:56:00Z"/>
              </w:rPr>
            </w:pPr>
            <w:ins w:id="369" w:author="Ruixin Wang (vivo)" w:date="2025-04-30T16:56:00Z" w16du:dateUtc="2025-04-30T08:56:00Z">
              <w:r w:rsidRPr="00A1115A">
                <w:t>dBm</w:t>
              </w:r>
            </w:ins>
          </w:p>
        </w:tc>
        <w:tc>
          <w:tcPr>
            <w:tcW w:w="3554" w:type="pct"/>
            <w:vAlign w:val="center"/>
          </w:tcPr>
          <w:p w14:paraId="2E72F8FC" w14:textId="29EF8BD5" w:rsidR="00A72E2B" w:rsidRPr="00A1115A" w:rsidRDefault="00A72E2B" w:rsidP="006D4100">
            <w:pPr>
              <w:pStyle w:val="TAC"/>
              <w:rPr>
                <w:ins w:id="370" w:author="Ruixin Wang (vivo)" w:date="2025-04-30T16:56:00Z" w16du:dateUtc="2025-04-30T08:56:00Z"/>
              </w:rPr>
            </w:pPr>
            <w:ins w:id="371" w:author="Ruixin Wang (vivo)" w:date="2025-04-30T16:56:00Z" w16du:dateUtc="2025-04-30T08:56:00Z">
              <w:r w:rsidRPr="00A1115A">
                <w:t xml:space="preserve">REFSENS + </w:t>
              </w:r>
            </w:ins>
            <w:ins w:id="372" w:author="Ruixin Wang (vivo)" w:date="2025-05-09T20:33:00Z" w16du:dateUtc="2025-05-09T12:33:00Z">
              <w:r w:rsidR="00C96D19">
                <w:rPr>
                  <w:rFonts w:eastAsia="宋体" w:hint="eastAsia"/>
                  <w:lang w:eastAsia="zh-CN"/>
                </w:rPr>
                <w:t>18.5</w:t>
              </w:r>
            </w:ins>
            <w:ins w:id="373" w:author="Ruixin Wang (vivo)" w:date="2025-04-30T16:56:00Z" w16du:dateUtc="2025-04-30T08:56:00Z">
              <w:r w:rsidRPr="00A1115A">
                <w:t xml:space="preserve"> dB</w:t>
              </w:r>
            </w:ins>
          </w:p>
        </w:tc>
      </w:tr>
      <w:tr w:rsidR="00A72E2B" w:rsidRPr="00A1115A" w14:paraId="4B846528" w14:textId="77777777" w:rsidTr="006D4100">
        <w:trPr>
          <w:jc w:val="center"/>
          <w:ins w:id="374" w:author="Ruixin Wang (vivo)" w:date="2025-04-30T16:56:00Z"/>
        </w:trPr>
        <w:tc>
          <w:tcPr>
            <w:tcW w:w="1075" w:type="pct"/>
            <w:shd w:val="clear" w:color="auto" w:fill="auto"/>
            <w:vAlign w:val="center"/>
          </w:tcPr>
          <w:p w14:paraId="5E1B8BD0" w14:textId="77777777" w:rsidR="00A72E2B" w:rsidRPr="00A1115A" w:rsidRDefault="00A72E2B" w:rsidP="006D4100">
            <w:pPr>
              <w:pStyle w:val="TAC"/>
              <w:rPr>
                <w:ins w:id="375" w:author="Ruixin Wang (vivo)" w:date="2025-04-30T16:56:00Z" w16du:dateUtc="2025-04-30T08:56:00Z"/>
              </w:rPr>
            </w:pPr>
            <w:ins w:id="376" w:author="Ruixin Wang (vivo)" w:date="2025-04-30T16:56:00Z" w16du:dateUtc="2025-04-30T08:56:00Z">
              <w:r w:rsidRPr="00A1115A">
                <w:t>P</w:t>
              </w:r>
              <w:r w:rsidRPr="00A1115A">
                <w:rPr>
                  <w:vertAlign w:val="subscript"/>
                </w:rPr>
                <w:t>interferer</w:t>
              </w:r>
            </w:ins>
          </w:p>
        </w:tc>
        <w:tc>
          <w:tcPr>
            <w:tcW w:w="371" w:type="pct"/>
            <w:vAlign w:val="center"/>
          </w:tcPr>
          <w:p w14:paraId="61CF8C58" w14:textId="77777777" w:rsidR="00A72E2B" w:rsidRPr="00A1115A" w:rsidRDefault="00A72E2B" w:rsidP="006D4100">
            <w:pPr>
              <w:pStyle w:val="TAC"/>
              <w:rPr>
                <w:ins w:id="377" w:author="Ruixin Wang (vivo)" w:date="2025-04-30T16:56:00Z" w16du:dateUtc="2025-04-30T08:56:00Z"/>
              </w:rPr>
            </w:pPr>
            <w:ins w:id="378" w:author="Ruixin Wang (vivo)" w:date="2025-04-30T16:56:00Z" w16du:dateUtc="2025-04-30T08:56:00Z">
              <w:r w:rsidRPr="00A1115A">
                <w:t>dBm</w:t>
              </w:r>
            </w:ins>
          </w:p>
        </w:tc>
        <w:tc>
          <w:tcPr>
            <w:tcW w:w="3554" w:type="pct"/>
          </w:tcPr>
          <w:p w14:paraId="7247E761" w14:textId="697A4517" w:rsidR="00A72E2B" w:rsidRPr="00954290" w:rsidRDefault="0079277C" w:rsidP="006D4100">
            <w:pPr>
              <w:pStyle w:val="TAC"/>
              <w:rPr>
                <w:ins w:id="379" w:author="Ruixin Wang (vivo)" w:date="2025-04-30T16:56:00Z" w16du:dateUtc="2025-04-30T08:56:00Z"/>
                <w:rFonts w:eastAsia="宋体"/>
                <w:lang w:eastAsia="zh-CN"/>
              </w:rPr>
            </w:pPr>
            <w:ins w:id="380" w:author="Ruixin Wang (vivo)" w:date="2025-04-30T16:59:00Z">
              <w:r w:rsidRPr="0079277C">
                <w:t>REFSENS + 45.5 dB</w:t>
              </w:r>
            </w:ins>
            <w:ins w:id="381" w:author="Ruixin Wang (vivo)" w:date="2025-04-30T16:59:00Z" w16du:dateUtc="2025-04-30T08:59:00Z">
              <w:r>
                <w:rPr>
                  <w:rFonts w:eastAsia="宋体" w:hint="eastAsia"/>
                  <w:lang w:eastAsia="zh-CN"/>
                </w:rPr>
                <w:t xml:space="preserve"> </w:t>
              </w:r>
            </w:ins>
          </w:p>
        </w:tc>
      </w:tr>
      <w:tr w:rsidR="00A72E2B" w:rsidRPr="00A1115A" w14:paraId="2C1186E2" w14:textId="77777777" w:rsidTr="006D4100">
        <w:trPr>
          <w:jc w:val="center"/>
          <w:ins w:id="382" w:author="Ruixin Wang (vivo)" w:date="2025-04-30T16:56:00Z"/>
        </w:trPr>
        <w:tc>
          <w:tcPr>
            <w:tcW w:w="1075" w:type="pct"/>
            <w:shd w:val="clear" w:color="auto" w:fill="auto"/>
            <w:vAlign w:val="center"/>
          </w:tcPr>
          <w:p w14:paraId="31297F2E" w14:textId="77777777" w:rsidR="00A72E2B" w:rsidRPr="00A1115A" w:rsidRDefault="00A72E2B" w:rsidP="006D4100">
            <w:pPr>
              <w:pStyle w:val="TAC"/>
              <w:rPr>
                <w:ins w:id="383" w:author="Ruixin Wang (vivo)" w:date="2025-04-30T16:56:00Z" w16du:dateUtc="2025-04-30T08:56:00Z"/>
                <w:lang w:val="sv-SE"/>
              </w:rPr>
            </w:pPr>
            <w:ins w:id="384" w:author="Ruixin Wang (vivo)" w:date="2025-04-30T16:56:00Z" w16du:dateUtc="2025-04-30T08:56:00Z">
              <w:r w:rsidRPr="00A1115A">
                <w:rPr>
                  <w:lang w:val="sv-SE"/>
                </w:rPr>
                <w:t>BW</w:t>
              </w:r>
              <w:r w:rsidRPr="00A1115A">
                <w:rPr>
                  <w:vertAlign w:val="subscript"/>
                  <w:lang w:val="sv-SE"/>
                </w:rPr>
                <w:t>interferer</w:t>
              </w:r>
            </w:ins>
          </w:p>
        </w:tc>
        <w:tc>
          <w:tcPr>
            <w:tcW w:w="371" w:type="pct"/>
            <w:vAlign w:val="center"/>
          </w:tcPr>
          <w:p w14:paraId="2000E4C6" w14:textId="77777777" w:rsidR="00A72E2B" w:rsidRPr="00A1115A" w:rsidRDefault="00A72E2B" w:rsidP="006D4100">
            <w:pPr>
              <w:pStyle w:val="TAC"/>
              <w:rPr>
                <w:ins w:id="385" w:author="Ruixin Wang (vivo)" w:date="2025-04-30T16:56:00Z" w16du:dateUtc="2025-04-30T08:56:00Z"/>
                <w:lang w:val="sv-SE"/>
              </w:rPr>
            </w:pPr>
            <w:ins w:id="386" w:author="Ruixin Wang (vivo)" w:date="2025-04-30T16:56:00Z" w16du:dateUtc="2025-04-30T08:56:00Z">
              <w:r w:rsidRPr="00A1115A">
                <w:rPr>
                  <w:lang w:val="sv-SE"/>
                </w:rPr>
                <w:t>MHz</w:t>
              </w:r>
            </w:ins>
          </w:p>
        </w:tc>
        <w:tc>
          <w:tcPr>
            <w:tcW w:w="3554" w:type="pct"/>
          </w:tcPr>
          <w:p w14:paraId="5D554A55" w14:textId="77777777" w:rsidR="00A72E2B" w:rsidRPr="00A1115A" w:rsidRDefault="00A72E2B" w:rsidP="006D4100">
            <w:pPr>
              <w:pStyle w:val="TAC"/>
              <w:rPr>
                <w:ins w:id="387" w:author="Ruixin Wang (vivo)" w:date="2025-04-30T16:56:00Z" w16du:dateUtc="2025-04-30T08:56:00Z"/>
                <w:lang w:val="sv-SE"/>
              </w:rPr>
            </w:pPr>
            <w:ins w:id="388" w:author="Ruixin Wang (vivo)" w:date="2025-04-30T16:56:00Z" w16du:dateUtc="2025-04-30T08:56:00Z">
              <w:r>
                <w:rPr>
                  <w:lang w:val="sv-SE"/>
                </w:rPr>
                <w:t>5</w:t>
              </w:r>
            </w:ins>
          </w:p>
        </w:tc>
      </w:tr>
      <w:tr w:rsidR="00A72E2B" w:rsidRPr="00A1115A" w14:paraId="61872F68" w14:textId="77777777" w:rsidTr="006D4100">
        <w:trPr>
          <w:jc w:val="center"/>
          <w:ins w:id="389" w:author="Ruixin Wang (vivo)" w:date="2025-04-30T16:56:00Z"/>
        </w:trPr>
        <w:tc>
          <w:tcPr>
            <w:tcW w:w="1075" w:type="pct"/>
            <w:tcBorders>
              <w:bottom w:val="single" w:sz="4" w:space="0" w:color="auto"/>
            </w:tcBorders>
            <w:shd w:val="clear" w:color="auto" w:fill="auto"/>
            <w:vAlign w:val="center"/>
          </w:tcPr>
          <w:p w14:paraId="37704413" w14:textId="77777777" w:rsidR="00A72E2B" w:rsidRPr="00A1115A" w:rsidRDefault="00A72E2B" w:rsidP="006D4100">
            <w:pPr>
              <w:pStyle w:val="TAC"/>
              <w:rPr>
                <w:ins w:id="390" w:author="Ruixin Wang (vivo)" w:date="2025-04-30T16:56:00Z" w16du:dateUtc="2025-04-30T08:56:00Z"/>
                <w:lang w:val="sv-SE"/>
              </w:rPr>
            </w:pPr>
            <w:ins w:id="391" w:author="Ruixin Wang (vivo)" w:date="2025-04-30T16:56:00Z" w16du:dateUtc="2025-04-30T08:56:00Z">
              <w:r w:rsidRPr="00A1115A">
                <w:rPr>
                  <w:lang w:val="sv-SE"/>
                </w:rPr>
                <w:t>F</w:t>
              </w:r>
              <w:r w:rsidRPr="00A1115A">
                <w:rPr>
                  <w:vertAlign w:val="subscript"/>
                  <w:lang w:val="sv-SE"/>
                </w:rPr>
                <w:t>interferer</w:t>
              </w:r>
              <w:r w:rsidRPr="00A1115A">
                <w:rPr>
                  <w:lang w:val="sv-SE"/>
                </w:rPr>
                <w:t xml:space="preserve"> (offset)</w:t>
              </w:r>
            </w:ins>
          </w:p>
        </w:tc>
        <w:tc>
          <w:tcPr>
            <w:tcW w:w="371" w:type="pct"/>
            <w:tcBorders>
              <w:bottom w:val="single" w:sz="4" w:space="0" w:color="auto"/>
            </w:tcBorders>
            <w:vAlign w:val="center"/>
          </w:tcPr>
          <w:p w14:paraId="68F05AAD" w14:textId="77777777" w:rsidR="00A72E2B" w:rsidRPr="00A1115A" w:rsidRDefault="00A72E2B" w:rsidP="006D4100">
            <w:pPr>
              <w:pStyle w:val="TAC"/>
              <w:rPr>
                <w:ins w:id="392" w:author="Ruixin Wang (vivo)" w:date="2025-04-30T16:56:00Z" w16du:dateUtc="2025-04-30T08:56:00Z"/>
                <w:lang w:val="sv-SE"/>
              </w:rPr>
            </w:pPr>
            <w:ins w:id="393" w:author="Ruixin Wang (vivo)" w:date="2025-04-30T16:56:00Z" w16du:dateUtc="2025-04-30T08:56:00Z">
              <w:r w:rsidRPr="00A1115A">
                <w:rPr>
                  <w:lang w:val="sv-SE"/>
                </w:rPr>
                <w:t>MHz</w:t>
              </w:r>
            </w:ins>
          </w:p>
        </w:tc>
        <w:tc>
          <w:tcPr>
            <w:tcW w:w="3554" w:type="pct"/>
          </w:tcPr>
          <w:p w14:paraId="67D38D84" w14:textId="77777777" w:rsidR="00A72E2B" w:rsidRDefault="00A72E2B" w:rsidP="006D4100">
            <w:pPr>
              <w:pStyle w:val="TAC"/>
              <w:rPr>
                <w:ins w:id="394" w:author="Ruixin Wang (vivo)" w:date="2025-04-30T16:56:00Z" w16du:dateUtc="2025-04-30T08:56:00Z"/>
              </w:rPr>
            </w:pPr>
            <w:ins w:id="395" w:author="Ruixin Wang (vivo)" w:date="2025-04-30T16:56:00Z" w16du:dateUtc="2025-04-30T08:56:00Z">
              <w:r>
                <w:t>BW</w:t>
              </w:r>
              <w:r>
                <w:rPr>
                  <w:vertAlign w:val="subscript"/>
                </w:rPr>
                <w:t>Channel</w:t>
              </w:r>
              <w:r>
                <w:t xml:space="preserve"> /2 + 2.5</w:t>
              </w:r>
            </w:ins>
          </w:p>
          <w:p w14:paraId="39E8E5A8" w14:textId="77777777" w:rsidR="00A72E2B" w:rsidRDefault="00A72E2B" w:rsidP="006D4100">
            <w:pPr>
              <w:pStyle w:val="TAC"/>
              <w:rPr>
                <w:ins w:id="396" w:author="Ruixin Wang (vivo)" w:date="2025-04-30T16:56:00Z" w16du:dateUtc="2025-04-30T08:56:00Z"/>
              </w:rPr>
            </w:pPr>
            <w:ins w:id="397" w:author="Ruixin Wang (vivo)" w:date="2025-04-30T16:56:00Z" w16du:dateUtc="2025-04-30T08:56:00Z">
              <w:r>
                <w:t>/</w:t>
              </w:r>
            </w:ins>
          </w:p>
          <w:p w14:paraId="36BF3CAB" w14:textId="77777777" w:rsidR="00A72E2B" w:rsidRPr="00A1115A" w:rsidRDefault="00A72E2B" w:rsidP="006D4100">
            <w:pPr>
              <w:pStyle w:val="TAC"/>
              <w:rPr>
                <w:ins w:id="398" w:author="Ruixin Wang (vivo)" w:date="2025-04-30T16:56:00Z" w16du:dateUtc="2025-04-30T08:56:00Z"/>
              </w:rPr>
            </w:pPr>
            <w:ins w:id="399" w:author="Ruixin Wang (vivo)" w:date="2025-04-30T16:56:00Z" w16du:dateUtc="2025-04-30T08:56:00Z">
              <w:r>
                <w:t>-(BW</w:t>
              </w:r>
              <w:r>
                <w:rPr>
                  <w:vertAlign w:val="subscript"/>
                </w:rPr>
                <w:t>Channel</w:t>
              </w:r>
              <w:r>
                <w:t xml:space="preserve"> /2 + 2.5)</w:t>
              </w:r>
            </w:ins>
          </w:p>
        </w:tc>
      </w:tr>
      <w:tr w:rsidR="00A72E2B" w:rsidRPr="00A1115A" w14:paraId="2B8D2C78" w14:textId="77777777" w:rsidTr="006D4100">
        <w:trPr>
          <w:jc w:val="center"/>
          <w:ins w:id="400" w:author="Ruixin Wang (vivo)" w:date="2025-04-30T16:56:00Z"/>
        </w:trPr>
        <w:tc>
          <w:tcPr>
            <w:tcW w:w="5000" w:type="pct"/>
            <w:gridSpan w:val="3"/>
          </w:tcPr>
          <w:p w14:paraId="28B906F0" w14:textId="77777777" w:rsidR="00954290" w:rsidRDefault="00954290" w:rsidP="00954290">
            <w:pPr>
              <w:pStyle w:val="TAN"/>
              <w:rPr>
                <w:ins w:id="401" w:author="Ruixin Wang (vivo)" w:date="2025-05-09T20:34:00Z" w16du:dateUtc="2025-05-09T12:34:00Z"/>
              </w:rPr>
            </w:pPr>
            <w:ins w:id="402" w:author="Ruixin Wang (vivo)" w:date="2025-05-09T20:34:00Z" w16du:dateUtc="2025-05-09T12:34:00Z">
              <w:r>
                <w:t>NOTE 1:</w:t>
              </w:r>
              <w:r>
                <w:tab/>
                <w:t xml:space="preserve">LP-WUS is configured at the edge of the NR carrier with </w:t>
              </w:r>
              <w:r>
                <w:rPr>
                  <w:rFonts w:eastAsia="宋体" w:hint="eastAsia"/>
                  <w:lang w:eastAsia="zh-CN"/>
                </w:rPr>
                <w:t>[0]</w:t>
              </w:r>
              <w:r>
                <w:t xml:space="preserve"> guard RBs, along with the </w:t>
              </w:r>
              <w:r>
                <w:rPr>
                  <w:rFonts w:eastAsia="宋体" w:hint="eastAsia"/>
                  <w:lang w:eastAsia="zh-CN"/>
                </w:rPr>
                <w:t xml:space="preserve">corresponding </w:t>
              </w:r>
              <w:r>
                <w:t xml:space="preserve">minimum guardband specified in Table 5.3.3-1 for NR channel bandwidth </w:t>
              </w:r>
              <w:r w:rsidRPr="00A1115A">
                <w:t>≥</w:t>
              </w:r>
              <w:r>
                <w:t xml:space="preserve"> 5 MHz.</w:t>
              </w:r>
            </w:ins>
          </w:p>
          <w:p w14:paraId="5D4BF177" w14:textId="77777777" w:rsidR="00954290" w:rsidRDefault="00954290" w:rsidP="00954290">
            <w:pPr>
              <w:pStyle w:val="TAN"/>
              <w:rPr>
                <w:ins w:id="403" w:author="Ruixin Wang (vivo)" w:date="2025-05-09T20:34:00Z" w16du:dateUtc="2025-05-09T12:34:00Z"/>
              </w:rPr>
            </w:pPr>
            <w:ins w:id="404" w:author="Ruixin Wang (vivo)" w:date="2025-05-09T20:34:00Z" w16du:dateUtc="2025-05-09T12:34:00Z">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2E2FAB7">
                  <v:shape id="_x0000_i1026" type="#_x0000_t75" style="width:119.1pt;height:16.6pt" o:ole="">
                    <v:imagedata r:id="rId15" o:title=""/>
                  </v:shape>
                  <o:OLEObject Type="Embed" ProgID="Equation.3" ShapeID="_x0000_i1026" DrawAspect="Content" ObjectID="_1808328510" r:id="rId17"/>
                </w:object>
              </w:r>
              <w:r>
                <w:t>MHz with SCS the sub-carrier spacing of the wanted signal in MHz. The interferer is an NR signal with 15 kHz SCS.</w:t>
              </w:r>
            </w:ins>
          </w:p>
          <w:p w14:paraId="3D817C5F" w14:textId="457B389F" w:rsidR="00A72E2B" w:rsidRPr="00954290" w:rsidRDefault="00954290" w:rsidP="00954290">
            <w:pPr>
              <w:pStyle w:val="TAN"/>
              <w:rPr>
                <w:ins w:id="405" w:author="Ruixin Wang (vivo)" w:date="2025-04-30T16:56:00Z" w16du:dateUtc="2025-04-30T08:56:00Z"/>
                <w:rFonts w:eastAsia="宋体"/>
                <w:lang w:eastAsia="zh-CN"/>
              </w:rPr>
            </w:pPr>
            <w:ins w:id="406" w:author="Ruixin Wang (vivo)" w:date="2025-05-09T20:34:00Z" w16du:dateUtc="2025-05-09T12:34:00Z">
              <w:r>
                <w:t>NOTE 3:</w:t>
              </w:r>
              <w:r>
                <w:tab/>
              </w:r>
              <w:r w:rsidRPr="00C96D19">
                <w:t>The interferer consists of the NR interferer RMC specified in Annexes A.3.2.2 and A.3.3.2 with one sided dynamic OCNG Pattern OP.1 FDD/TDD for the DL-signal as described in Annex A.5.1.1/A.5.2.1.</w:t>
              </w:r>
            </w:ins>
          </w:p>
        </w:tc>
      </w:tr>
    </w:tbl>
    <w:p w14:paraId="0BCA2AD3" w14:textId="77777777" w:rsidR="007C172C" w:rsidRDefault="007C172C" w:rsidP="00DB40A2">
      <w:pPr>
        <w:rPr>
          <w:ins w:id="407" w:author="Ruixin Wang (vivo)" w:date="2025-02-07T08:55:00Z" w16du:dateUtc="2025-02-07T00:55:00Z"/>
          <w:rFonts w:eastAsia="宋体"/>
          <w:lang w:eastAsia="zh-CN"/>
        </w:rPr>
      </w:pPr>
    </w:p>
    <w:p w14:paraId="1A509C1D" w14:textId="77777777" w:rsidR="00DB40A2" w:rsidRDefault="00DB40A2" w:rsidP="00DB40A2">
      <w:pPr>
        <w:pStyle w:val="30"/>
        <w:ind w:left="510" w:hanging="510"/>
        <w:rPr>
          <w:ins w:id="408" w:author="Ruixin Wang (vivo)" w:date="2025-02-07T08:55:00Z" w16du:dateUtc="2025-02-07T00:55:00Z"/>
        </w:rPr>
      </w:pPr>
      <w:ins w:id="409" w:author="Ruixin Wang (vivo)" w:date="2025-02-07T08:55:00Z" w16du:dateUtc="2025-02-07T00:55:00Z">
        <w:r>
          <w:t>7.5M.</w:t>
        </w:r>
        <w:r>
          <w:rPr>
            <w:rFonts w:eastAsia="宋体" w:hint="eastAsia"/>
            <w:lang w:eastAsia="zh-CN"/>
          </w:rPr>
          <w:t>3</w:t>
        </w:r>
        <w:r>
          <w:tab/>
        </w:r>
        <w:r w:rsidRPr="00A1115A">
          <w:t xml:space="preserve">Adjacent </w:t>
        </w:r>
        <w:r w:rsidRPr="00DD4CF6">
          <w:t xml:space="preserve">subcarrier selectivity </w:t>
        </w:r>
        <w:r>
          <w:t>for LP-WUR</w:t>
        </w:r>
      </w:ins>
    </w:p>
    <w:p w14:paraId="2181BCBC" w14:textId="7ED38091" w:rsidR="00DB40A2" w:rsidRPr="00A1115A" w:rsidRDefault="00DB40A2" w:rsidP="00DB40A2">
      <w:pPr>
        <w:rPr>
          <w:ins w:id="410" w:author="Ruixin Wang (vivo)" w:date="2025-02-07T08:55:00Z" w16du:dateUtc="2025-02-07T00:55:00Z"/>
        </w:rPr>
      </w:pPr>
      <w:ins w:id="411" w:author="Ruixin Wang (vivo)" w:date="2025-02-07T08:55:00Z" w16du:dateUtc="2025-02-07T00:55:00Z">
        <w:r>
          <w:t>The UE shall fulfil the minimum requirements specified in Table 7.5M.</w:t>
        </w:r>
        <w:r>
          <w:rPr>
            <w:rFonts w:eastAsia="宋体" w:hint="eastAsia"/>
            <w:lang w:eastAsia="zh-CN"/>
          </w:rPr>
          <w:t>3</w:t>
        </w:r>
        <w:r>
          <w:t>-1</w:t>
        </w:r>
      </w:ins>
      <w:ins w:id="412" w:author="Ruixin Wang (vivo)" w:date="2025-04-30T17:01:00Z" w16du:dateUtc="2025-04-30T09:01:00Z">
        <w:r w:rsidR="00FE62F2">
          <w:rPr>
            <w:rFonts w:eastAsia="宋体" w:hint="eastAsia"/>
            <w:lang w:eastAsia="zh-CN"/>
          </w:rPr>
          <w:t xml:space="preserve"> for type-1 LP-W</w:t>
        </w:r>
      </w:ins>
      <w:ins w:id="413" w:author="Ruixin Wang (vivo)" w:date="2025-04-30T17:02:00Z" w16du:dateUtc="2025-04-30T09:02:00Z">
        <w:r w:rsidR="00FE62F2">
          <w:rPr>
            <w:rFonts w:eastAsia="宋体" w:hint="eastAsia"/>
            <w:lang w:eastAsia="zh-CN"/>
          </w:rPr>
          <w:t xml:space="preserve">UR and </w:t>
        </w:r>
        <w:r w:rsidR="00FE62F2">
          <w:t>7.5M.</w:t>
        </w:r>
        <w:r w:rsidR="00FE62F2">
          <w:rPr>
            <w:rFonts w:eastAsia="宋体" w:hint="eastAsia"/>
            <w:lang w:eastAsia="zh-CN"/>
          </w:rPr>
          <w:t>3</w:t>
        </w:r>
        <w:r w:rsidR="00FE62F2">
          <w:t>-</w:t>
        </w:r>
        <w:r w:rsidR="00FE62F2">
          <w:rPr>
            <w:rFonts w:eastAsia="宋体" w:hint="eastAsia"/>
            <w:lang w:eastAsia="zh-CN"/>
          </w:rPr>
          <w:t>2 for type-2 LP-WUR</w:t>
        </w:r>
      </w:ins>
      <w:ins w:id="414" w:author="Ruixin Wang (vivo)" w:date="2025-02-07T08:55:00Z" w16du:dateUtc="2025-02-07T00:55:00Z">
        <w:r>
          <w:t xml:space="preserve">. For these test parameters, the Miss Detection Rate (MDR) shall be </w:t>
        </w:r>
        <w:r w:rsidRPr="00C71AC7">
          <w:t>≤</w:t>
        </w:r>
        <w:r>
          <w:t xml:space="preserve"> 1 % with the reference measurement channels as specified in Annexes </w:t>
        </w:r>
      </w:ins>
      <w:ins w:id="415" w:author="Ruixin Wang (vivo)" w:date="2025-05-09T20:34:00Z" w16du:dateUtc="2025-05-09T12:34:00Z">
        <w:r w:rsidR="00751805">
          <w:rPr>
            <w:rFonts w:eastAsia="宋体" w:hint="eastAsia"/>
            <w:lang w:eastAsia="zh-CN"/>
          </w:rPr>
          <w:t>A.3.4</w:t>
        </w:r>
      </w:ins>
      <w:ins w:id="416" w:author="Ruixin Wang (vivo)" w:date="2025-02-07T08:55:00Z" w16du:dateUtc="2025-02-07T00:55:00Z">
        <w:r>
          <w:t>.</w:t>
        </w:r>
        <w:r w:rsidRPr="00A1115A">
          <w:t xml:space="preserve"> </w:t>
        </w:r>
      </w:ins>
    </w:p>
    <w:p w14:paraId="0932349E" w14:textId="0FF5BF08" w:rsidR="00DB40A2" w:rsidRPr="00A1115A" w:rsidRDefault="00DB40A2" w:rsidP="00DB40A2">
      <w:pPr>
        <w:pStyle w:val="TH"/>
        <w:rPr>
          <w:ins w:id="417" w:author="Ruixin Wang (vivo)" w:date="2025-02-07T08:55:00Z" w16du:dateUtc="2025-02-07T00:55:00Z"/>
        </w:rPr>
      </w:pPr>
      <w:ins w:id="418" w:author="Ruixin Wang (vivo)" w:date="2025-02-07T08:55:00Z" w16du:dateUtc="2025-02-07T00:55:00Z">
        <w:r w:rsidRPr="00A1115A">
          <w:lastRenderedPageBreak/>
          <w:t>Table 7.5</w:t>
        </w:r>
        <w:r>
          <w:t>M.3</w:t>
        </w:r>
        <w:r w:rsidRPr="00A1115A">
          <w:t>-</w:t>
        </w:r>
        <w:r>
          <w:t>1</w:t>
        </w:r>
        <w:r w:rsidRPr="00A1115A">
          <w:t xml:space="preserve">: </w:t>
        </w:r>
        <w:r>
          <w:t>ASCS p</w:t>
        </w:r>
        <w:r w:rsidRPr="00A1115A">
          <w:t>arameters for</w:t>
        </w:r>
        <w:r w:rsidRPr="00A43773">
          <w:t xml:space="preserve"> </w:t>
        </w:r>
      </w:ins>
      <w:ins w:id="419" w:author="Ruixin Wang (vivo)" w:date="2025-04-30T17:01:00Z" w16du:dateUtc="2025-04-30T09:01:00Z">
        <w:r w:rsidR="005463FE">
          <w:rPr>
            <w:rFonts w:eastAsia="宋体" w:hint="eastAsia"/>
            <w:lang w:eastAsia="zh-CN"/>
          </w:rPr>
          <w:t>type-1</w:t>
        </w:r>
      </w:ins>
      <w:ins w:id="420" w:author="Ruixin Wang (vivo)" w:date="2025-05-09T20:35:00Z" w16du:dateUtc="2025-05-09T12:35:00Z">
        <w:r w:rsidR="00AF04F2">
          <w:rPr>
            <w:rFonts w:eastAsia="宋体" w:hint="eastAsia"/>
            <w:lang w:eastAsia="zh-CN"/>
          </w:rPr>
          <w:t xml:space="preserve"> and type-2</w:t>
        </w:r>
      </w:ins>
      <w:ins w:id="421" w:author="Ruixin Wang (vivo)" w:date="2025-04-30T17:01:00Z" w16du:dateUtc="2025-04-30T09:01:00Z">
        <w:r w:rsidR="005463FE">
          <w:rPr>
            <w:rFonts w:eastAsia="宋体" w:hint="eastAsia"/>
            <w:lang w:eastAsia="zh-CN"/>
          </w:rPr>
          <w:t xml:space="preserve"> </w:t>
        </w:r>
      </w:ins>
      <w:ins w:id="422" w:author="Ruixin Wang (vivo)" w:date="2025-02-07T08:55:00Z" w16du:dateUtc="2025-02-07T00:55:00Z">
        <w: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DB40A2" w:rsidRPr="00A1115A" w14:paraId="4BC9FB0A" w14:textId="77777777" w:rsidTr="002825C9">
        <w:trPr>
          <w:jc w:val="center"/>
          <w:ins w:id="423" w:author="Ruixin Wang (vivo)" w:date="2025-02-07T08:55:00Z"/>
        </w:trPr>
        <w:tc>
          <w:tcPr>
            <w:tcW w:w="1420" w:type="pct"/>
            <w:tcBorders>
              <w:bottom w:val="nil"/>
            </w:tcBorders>
            <w:shd w:val="clear" w:color="auto" w:fill="auto"/>
            <w:vAlign w:val="center"/>
          </w:tcPr>
          <w:p w14:paraId="66194D57" w14:textId="77777777" w:rsidR="00DB40A2" w:rsidRPr="00A1115A" w:rsidRDefault="00DB40A2" w:rsidP="002825C9">
            <w:pPr>
              <w:pStyle w:val="TAH"/>
              <w:rPr>
                <w:ins w:id="424" w:author="Ruixin Wang (vivo)" w:date="2025-02-07T08:55:00Z" w16du:dateUtc="2025-02-07T00:55:00Z"/>
              </w:rPr>
            </w:pPr>
            <w:ins w:id="425" w:author="Ruixin Wang (vivo)" w:date="2025-02-07T08:55:00Z" w16du:dateUtc="2025-02-07T00:55:00Z">
              <w:r w:rsidRPr="00A1115A">
                <w:t>RX parameter</w:t>
              </w:r>
            </w:ins>
          </w:p>
        </w:tc>
        <w:tc>
          <w:tcPr>
            <w:tcW w:w="540" w:type="pct"/>
            <w:tcBorders>
              <w:bottom w:val="nil"/>
            </w:tcBorders>
            <w:shd w:val="clear" w:color="auto" w:fill="auto"/>
            <w:vAlign w:val="center"/>
          </w:tcPr>
          <w:p w14:paraId="73B8E86E" w14:textId="77777777" w:rsidR="00DB40A2" w:rsidRPr="00A1115A" w:rsidRDefault="00DB40A2" w:rsidP="002825C9">
            <w:pPr>
              <w:pStyle w:val="TAH"/>
              <w:rPr>
                <w:ins w:id="426" w:author="Ruixin Wang (vivo)" w:date="2025-02-07T08:55:00Z" w16du:dateUtc="2025-02-07T00:55:00Z"/>
              </w:rPr>
            </w:pPr>
            <w:ins w:id="427" w:author="Ruixin Wang (vivo)" w:date="2025-02-07T08:55:00Z" w16du:dateUtc="2025-02-07T00:55:00Z">
              <w:r w:rsidRPr="00A1115A">
                <w:t>Units</w:t>
              </w:r>
            </w:ins>
          </w:p>
        </w:tc>
        <w:tc>
          <w:tcPr>
            <w:tcW w:w="3040" w:type="pct"/>
          </w:tcPr>
          <w:p w14:paraId="17B9BE66" w14:textId="41F2F285" w:rsidR="00DB40A2" w:rsidRPr="00A1115A" w:rsidRDefault="00DB40A2" w:rsidP="002825C9">
            <w:pPr>
              <w:pStyle w:val="TAH"/>
              <w:rPr>
                <w:ins w:id="428" w:author="Ruixin Wang (vivo)" w:date="2025-02-07T08:55:00Z" w16du:dateUtc="2025-02-07T00:55:00Z"/>
              </w:rPr>
            </w:pPr>
            <w:ins w:id="429" w:author="Ruixin Wang (vivo)" w:date="2025-02-07T08:55:00Z" w16du:dateUtc="2025-02-07T00:55:00Z">
              <w:r w:rsidRPr="008A5FD8">
                <w:rPr>
                  <w:rFonts w:cs="Arial"/>
                  <w:lang w:eastAsia="en-US"/>
                </w:rPr>
                <w:t>LP-WUS bandwidth</w:t>
              </w:r>
              <w:r>
                <w:rPr>
                  <w:rFonts w:cs="Arial"/>
                  <w:lang w:eastAsia="en-US"/>
                </w:rPr>
                <w:t xml:space="preserve"> (RB)</w:t>
              </w:r>
              <w:r w:rsidRPr="001D386E">
                <w:rPr>
                  <w:rFonts w:cs="Arial"/>
                  <w:lang w:eastAsia="en-US"/>
                </w:rPr>
                <w:t xml:space="preserve"> </w:t>
              </w:r>
            </w:ins>
          </w:p>
        </w:tc>
      </w:tr>
      <w:tr w:rsidR="00DB40A2" w:rsidRPr="00A1115A" w14:paraId="0570F6D5" w14:textId="77777777" w:rsidTr="002825C9">
        <w:trPr>
          <w:jc w:val="center"/>
          <w:ins w:id="430" w:author="Ruixin Wang (vivo)" w:date="2025-02-07T08:55:00Z"/>
        </w:trPr>
        <w:tc>
          <w:tcPr>
            <w:tcW w:w="1420" w:type="pct"/>
            <w:tcBorders>
              <w:top w:val="nil"/>
            </w:tcBorders>
            <w:shd w:val="clear" w:color="auto" w:fill="auto"/>
            <w:vAlign w:val="center"/>
          </w:tcPr>
          <w:p w14:paraId="1EB07A03" w14:textId="77777777" w:rsidR="00DB40A2" w:rsidRPr="00A1115A" w:rsidRDefault="00DB40A2" w:rsidP="002825C9">
            <w:pPr>
              <w:pStyle w:val="TAH"/>
              <w:rPr>
                <w:ins w:id="431" w:author="Ruixin Wang (vivo)" w:date="2025-02-07T08:55:00Z" w16du:dateUtc="2025-02-07T00:55:00Z"/>
              </w:rPr>
            </w:pPr>
          </w:p>
        </w:tc>
        <w:tc>
          <w:tcPr>
            <w:tcW w:w="540" w:type="pct"/>
            <w:tcBorders>
              <w:top w:val="nil"/>
            </w:tcBorders>
            <w:shd w:val="clear" w:color="auto" w:fill="auto"/>
            <w:vAlign w:val="center"/>
          </w:tcPr>
          <w:p w14:paraId="73459496" w14:textId="77777777" w:rsidR="00DB40A2" w:rsidRPr="00A1115A" w:rsidRDefault="00DB40A2" w:rsidP="002825C9">
            <w:pPr>
              <w:pStyle w:val="TAH"/>
              <w:rPr>
                <w:ins w:id="432" w:author="Ruixin Wang (vivo)" w:date="2025-02-07T08:55:00Z" w16du:dateUtc="2025-02-07T00:55:00Z"/>
              </w:rPr>
            </w:pPr>
          </w:p>
        </w:tc>
        <w:tc>
          <w:tcPr>
            <w:tcW w:w="3040" w:type="pct"/>
          </w:tcPr>
          <w:p w14:paraId="4F6233FB" w14:textId="77777777" w:rsidR="00DB40A2" w:rsidRPr="00402FEC" w:rsidRDefault="00DB40A2" w:rsidP="002825C9">
            <w:pPr>
              <w:pStyle w:val="TAH"/>
              <w:rPr>
                <w:ins w:id="433" w:author="Ruixin Wang (vivo)" w:date="2025-02-07T08:55:00Z" w16du:dateUtc="2025-02-07T00:55:00Z"/>
              </w:rPr>
            </w:pPr>
            <w:ins w:id="434" w:author="Ruixin Wang (vivo)" w:date="2025-02-07T08:55:00Z" w16du:dateUtc="2025-02-07T00:55:00Z">
              <w:r>
                <w:rPr>
                  <w:rFonts w:cs="Arial" w:hint="eastAsia"/>
                </w:rPr>
                <w:t>1</w:t>
              </w:r>
              <w:r>
                <w:rPr>
                  <w:rFonts w:cs="Arial"/>
                </w:rPr>
                <w:t>1</w:t>
              </w:r>
            </w:ins>
          </w:p>
        </w:tc>
      </w:tr>
      <w:tr w:rsidR="00DB40A2" w:rsidRPr="00A1115A" w14:paraId="5F37582C" w14:textId="77777777" w:rsidTr="002825C9">
        <w:trPr>
          <w:jc w:val="center"/>
          <w:ins w:id="435" w:author="Ruixin Wang (vivo)" w:date="2025-02-07T08:55:00Z"/>
        </w:trPr>
        <w:tc>
          <w:tcPr>
            <w:tcW w:w="1420" w:type="pct"/>
            <w:shd w:val="clear" w:color="auto" w:fill="auto"/>
            <w:vAlign w:val="center"/>
          </w:tcPr>
          <w:p w14:paraId="59BA0A44" w14:textId="77777777" w:rsidR="00DB40A2" w:rsidRPr="00760481" w:rsidRDefault="00DB40A2" w:rsidP="002825C9">
            <w:pPr>
              <w:pStyle w:val="TAC"/>
              <w:rPr>
                <w:ins w:id="436" w:author="Ruixin Wang (vivo)" w:date="2025-02-07T08:55:00Z" w16du:dateUtc="2025-02-07T00:55:00Z"/>
                <w:rFonts w:eastAsia="宋体"/>
                <w:lang w:eastAsia="zh-CN"/>
              </w:rPr>
            </w:pPr>
            <w:ins w:id="437" w:author="Ruixin Wang (vivo)" w:date="2025-02-07T08:55:00Z" w16du:dateUtc="2025-02-07T00:55:00Z">
              <w:r w:rsidRPr="00A1115A">
                <w:t xml:space="preserve">Power in </w:t>
              </w:r>
              <w:r w:rsidRPr="008A5FD8">
                <w:rPr>
                  <w:rFonts w:cs="Arial"/>
                  <w:lang w:eastAsia="en-US"/>
                </w:rPr>
                <w:t>LP-WUS bandwidth</w:t>
              </w:r>
              <w:r>
                <w:rPr>
                  <w:rFonts w:eastAsia="宋体" w:cs="Arial" w:hint="eastAsia"/>
                  <w:lang w:eastAsia="zh-CN"/>
                </w:rPr>
                <w:t xml:space="preserve"> configuration</w:t>
              </w:r>
            </w:ins>
          </w:p>
        </w:tc>
        <w:tc>
          <w:tcPr>
            <w:tcW w:w="540" w:type="pct"/>
            <w:vAlign w:val="center"/>
          </w:tcPr>
          <w:p w14:paraId="5128B815" w14:textId="77777777" w:rsidR="00DB40A2" w:rsidRPr="00A1115A" w:rsidRDefault="00DB40A2" w:rsidP="002825C9">
            <w:pPr>
              <w:pStyle w:val="TAC"/>
              <w:rPr>
                <w:ins w:id="438" w:author="Ruixin Wang (vivo)" w:date="2025-02-07T08:55:00Z" w16du:dateUtc="2025-02-07T00:55:00Z"/>
              </w:rPr>
            </w:pPr>
            <w:ins w:id="439" w:author="Ruixin Wang (vivo)" w:date="2025-02-07T08:55:00Z" w16du:dateUtc="2025-02-07T00:55:00Z">
              <w:r w:rsidRPr="00A1115A">
                <w:t>dBm</w:t>
              </w:r>
            </w:ins>
          </w:p>
        </w:tc>
        <w:tc>
          <w:tcPr>
            <w:tcW w:w="3040" w:type="pct"/>
          </w:tcPr>
          <w:p w14:paraId="222ACE41" w14:textId="2F388451" w:rsidR="00DB40A2" w:rsidRPr="00415F02" w:rsidRDefault="00DB40A2" w:rsidP="002825C9">
            <w:pPr>
              <w:pStyle w:val="TAC"/>
              <w:rPr>
                <w:ins w:id="440" w:author="Ruixin Wang (vivo)" w:date="2025-02-07T08:55:00Z" w16du:dateUtc="2025-02-07T00:55:00Z"/>
                <w:rFonts w:eastAsia="宋体"/>
                <w:lang w:eastAsia="zh-CN"/>
              </w:rPr>
            </w:pPr>
            <w:ins w:id="441" w:author="Ruixin Wang (vivo)" w:date="2025-02-07T08:55:00Z" w16du:dateUtc="2025-02-07T00:55:00Z">
              <w:r>
                <w:t>REFSENS</w:t>
              </w:r>
            </w:ins>
            <w:ins w:id="442" w:author="Ruixin Wang (vivo)" w:date="2025-02-07T16:18:00Z" w16du:dateUtc="2025-02-07T08:18:00Z">
              <w:r w:rsidR="00415F02">
                <w:rPr>
                  <w:rFonts w:eastAsia="宋体" w:hint="eastAsia"/>
                  <w:lang w:eastAsia="zh-CN"/>
                </w:rPr>
                <w:t>+</w:t>
              </w:r>
            </w:ins>
            <w:ins w:id="443" w:author="Ruixin Wang (vivo)" w:date="2025-05-09T20:35:00Z" w16du:dateUtc="2025-05-09T12:35:00Z">
              <w:r w:rsidR="00500871">
                <w:rPr>
                  <w:rFonts w:eastAsia="宋体" w:hint="eastAsia"/>
                  <w:lang w:eastAsia="zh-CN"/>
                </w:rPr>
                <w:t>1</w:t>
              </w:r>
            </w:ins>
            <w:ins w:id="444" w:author="Ruixin Wang (vivo)" w:date="2025-02-20T18:39:00Z" w16du:dateUtc="2025-02-20T10:39:00Z">
              <w:r w:rsidR="000F0CAD">
                <w:rPr>
                  <w:rFonts w:eastAsia="宋体" w:hint="eastAsia"/>
                  <w:lang w:eastAsia="zh-CN"/>
                </w:rPr>
                <w:t>dB</w:t>
              </w:r>
            </w:ins>
          </w:p>
        </w:tc>
      </w:tr>
      <w:tr w:rsidR="00DB40A2" w:rsidRPr="00A1115A" w14:paraId="17AF699C" w14:textId="77777777" w:rsidTr="002825C9">
        <w:trPr>
          <w:jc w:val="center"/>
          <w:ins w:id="445" w:author="Ruixin Wang (vivo)" w:date="2025-02-07T08:55:00Z"/>
        </w:trPr>
        <w:tc>
          <w:tcPr>
            <w:tcW w:w="1420" w:type="pct"/>
            <w:shd w:val="clear" w:color="auto" w:fill="auto"/>
            <w:vAlign w:val="center"/>
          </w:tcPr>
          <w:p w14:paraId="693E718A" w14:textId="0FD77C52" w:rsidR="00DB40A2" w:rsidRPr="002B101B" w:rsidRDefault="00DB40A2" w:rsidP="002825C9">
            <w:pPr>
              <w:pStyle w:val="TAC"/>
              <w:rPr>
                <w:ins w:id="446" w:author="Ruixin Wang (vivo)" w:date="2025-02-07T08:55:00Z" w16du:dateUtc="2025-02-07T00:55:00Z"/>
                <w:rFonts w:eastAsia="宋体"/>
                <w:lang w:eastAsia="zh-CN"/>
              </w:rPr>
            </w:pPr>
            <w:ins w:id="447" w:author="Ruixin Wang (vivo)" w:date="2025-02-07T08:55:00Z" w16du:dateUtc="2025-02-07T00:55:00Z">
              <w:r w:rsidRPr="00A1115A">
                <w:t>P</w:t>
              </w:r>
              <w:r w:rsidRPr="00A1115A">
                <w:rPr>
                  <w:vertAlign w:val="subscript"/>
                </w:rPr>
                <w:t>interferer</w:t>
              </w:r>
              <w:r>
                <w:rPr>
                  <w:vertAlign w:val="subscript"/>
                </w:rPr>
                <w:t>,NR</w:t>
              </w:r>
            </w:ins>
          </w:p>
        </w:tc>
        <w:tc>
          <w:tcPr>
            <w:tcW w:w="540" w:type="pct"/>
            <w:vAlign w:val="center"/>
          </w:tcPr>
          <w:p w14:paraId="1B96A802" w14:textId="77777777" w:rsidR="00DB40A2" w:rsidRPr="00A1115A" w:rsidRDefault="00DB40A2" w:rsidP="002825C9">
            <w:pPr>
              <w:pStyle w:val="TAC"/>
              <w:rPr>
                <w:ins w:id="448" w:author="Ruixin Wang (vivo)" w:date="2025-02-07T08:55:00Z" w16du:dateUtc="2025-02-07T00:55:00Z"/>
              </w:rPr>
            </w:pPr>
            <w:ins w:id="449" w:author="Ruixin Wang (vivo)" w:date="2025-02-07T08:55:00Z" w16du:dateUtc="2025-02-07T00:55:00Z">
              <w:r w:rsidRPr="00A1115A">
                <w:t>dBm</w:t>
              </w:r>
            </w:ins>
          </w:p>
        </w:tc>
        <w:tc>
          <w:tcPr>
            <w:tcW w:w="3040" w:type="pct"/>
          </w:tcPr>
          <w:p w14:paraId="7DB80547" w14:textId="77777777" w:rsidR="00DB40A2" w:rsidRPr="00552574" w:rsidRDefault="00DB40A2" w:rsidP="002825C9">
            <w:pPr>
              <w:pStyle w:val="TAC"/>
              <w:rPr>
                <w:ins w:id="450" w:author="Ruixin Wang (vivo)" w:date="2025-02-07T08:55:00Z" w16du:dateUtc="2025-02-07T00:55:00Z"/>
                <w:rFonts w:eastAsia="宋体"/>
                <w:lang w:val="sv-SE" w:eastAsia="zh-CN"/>
              </w:rPr>
            </w:pPr>
            <w:ins w:id="451" w:author="Ruixin Wang (vivo)" w:date="2025-02-07T08:55:00Z" w16du:dateUtc="2025-02-07T00:55:00Z">
              <w:r>
                <w:rPr>
                  <w:lang w:val="sv-SE"/>
                </w:rPr>
                <w:t>Same PSD as LP-WUS</w:t>
              </w:r>
              <w:r>
                <w:rPr>
                  <w:rFonts w:eastAsia="宋体" w:hint="eastAsia"/>
                  <w:lang w:val="sv-SE" w:eastAsia="zh-CN"/>
                </w:rPr>
                <w:t xml:space="preserve"> </w:t>
              </w:r>
            </w:ins>
          </w:p>
        </w:tc>
      </w:tr>
      <w:tr w:rsidR="00DB40A2" w:rsidRPr="00A1115A" w14:paraId="340E402D" w14:textId="77777777" w:rsidTr="002825C9">
        <w:trPr>
          <w:jc w:val="center"/>
          <w:ins w:id="452" w:author="Ruixin Wang (vivo)" w:date="2025-02-07T08:56:00Z"/>
        </w:trPr>
        <w:tc>
          <w:tcPr>
            <w:tcW w:w="1420" w:type="pct"/>
            <w:shd w:val="clear" w:color="auto" w:fill="auto"/>
            <w:vAlign w:val="center"/>
          </w:tcPr>
          <w:p w14:paraId="1DE9346B" w14:textId="39EF61F3" w:rsidR="00DB40A2" w:rsidRPr="004276B6" w:rsidRDefault="00DB40A2" w:rsidP="002825C9">
            <w:pPr>
              <w:pStyle w:val="TAC"/>
              <w:rPr>
                <w:ins w:id="453" w:author="Ruixin Wang (vivo)" w:date="2025-02-07T08:56:00Z" w16du:dateUtc="2025-02-07T00:56:00Z"/>
                <w:rFonts w:eastAsia="宋体"/>
                <w:lang w:eastAsia="zh-CN"/>
              </w:rPr>
            </w:pPr>
            <w:ins w:id="454" w:author="Ruixin Wang (vivo)" w:date="2025-02-07T08:56:00Z" w16du:dateUtc="2025-02-07T00:56:00Z">
              <w:r>
                <w:rPr>
                  <w:rFonts w:eastAsia="宋体" w:hint="eastAsia"/>
                  <w:lang w:eastAsia="zh-CN"/>
                </w:rPr>
                <w:t>Guard RB</w:t>
              </w:r>
            </w:ins>
            <w:ins w:id="455" w:author="Ruixin Wang (vivo)" w:date="2025-02-07T08:57:00Z" w16du:dateUtc="2025-02-07T00:57:00Z">
              <w:r>
                <w:t xml:space="preserve"> </w:t>
              </w:r>
              <w:r>
                <w:rPr>
                  <w:rFonts w:eastAsia="宋体" w:hint="eastAsia"/>
                  <w:lang w:eastAsia="zh-CN"/>
                </w:rPr>
                <w:t xml:space="preserve">on </w:t>
              </w:r>
              <w:r>
                <w:t>each side of LP-WUS signal</w:t>
              </w:r>
            </w:ins>
          </w:p>
        </w:tc>
        <w:tc>
          <w:tcPr>
            <w:tcW w:w="540" w:type="pct"/>
            <w:vAlign w:val="center"/>
          </w:tcPr>
          <w:p w14:paraId="168CA42C" w14:textId="77777777" w:rsidR="00DB40A2" w:rsidRPr="00A1115A" w:rsidRDefault="00DB40A2" w:rsidP="002825C9">
            <w:pPr>
              <w:pStyle w:val="TAC"/>
              <w:rPr>
                <w:ins w:id="456" w:author="Ruixin Wang (vivo)" w:date="2025-02-07T08:56:00Z" w16du:dateUtc="2025-02-07T00:56:00Z"/>
              </w:rPr>
            </w:pPr>
          </w:p>
        </w:tc>
        <w:tc>
          <w:tcPr>
            <w:tcW w:w="3040" w:type="pct"/>
          </w:tcPr>
          <w:p w14:paraId="2C82E169" w14:textId="6FC55DD5" w:rsidR="00DB40A2" w:rsidRPr="002B101B" w:rsidRDefault="00500871" w:rsidP="002825C9">
            <w:pPr>
              <w:pStyle w:val="TAC"/>
              <w:rPr>
                <w:ins w:id="457" w:author="Ruixin Wang (vivo)" w:date="2025-02-07T08:56:00Z" w16du:dateUtc="2025-02-07T00:56:00Z"/>
                <w:rFonts w:eastAsia="宋体"/>
                <w:lang w:val="sv-SE" w:eastAsia="zh-CN"/>
              </w:rPr>
            </w:pPr>
            <w:ins w:id="458" w:author="Ruixin Wang (vivo)" w:date="2025-05-09T20:35:00Z" w16du:dateUtc="2025-05-09T12:35:00Z">
              <w:r>
                <w:rPr>
                  <w:rFonts w:eastAsia="宋体" w:hint="eastAsia"/>
                  <w:lang w:eastAsia="zh-CN"/>
                </w:rPr>
                <w:t>0</w:t>
              </w:r>
            </w:ins>
          </w:p>
        </w:tc>
      </w:tr>
      <w:tr w:rsidR="00DB40A2" w:rsidRPr="00A1115A" w14:paraId="3B2587A7" w14:textId="77777777" w:rsidTr="002825C9">
        <w:trPr>
          <w:jc w:val="center"/>
          <w:ins w:id="459" w:author="Ruixin Wang (vivo)" w:date="2025-02-07T08:55:00Z"/>
        </w:trPr>
        <w:tc>
          <w:tcPr>
            <w:tcW w:w="5000" w:type="pct"/>
            <w:gridSpan w:val="3"/>
          </w:tcPr>
          <w:p w14:paraId="436CAC94" w14:textId="5C2C244E" w:rsidR="00DB40A2" w:rsidRPr="00A1115A" w:rsidRDefault="00DB40A2" w:rsidP="002825C9">
            <w:pPr>
              <w:pStyle w:val="TAN"/>
              <w:rPr>
                <w:ins w:id="460" w:author="Ruixin Wang (vivo)" w:date="2025-02-07T08:55:00Z" w16du:dateUtc="2025-02-07T00:55:00Z"/>
              </w:rPr>
            </w:pPr>
            <w:ins w:id="461" w:author="Ruixin Wang (vivo)" w:date="2025-02-07T08:55:00Z" w16du:dateUtc="2025-02-07T00:55:00Z">
              <w:r>
                <w:t>NOTE:</w:t>
              </w:r>
              <w:r>
                <w:tab/>
              </w:r>
            </w:ins>
            <w:ins w:id="462" w:author="Ruixin Wang (vivo)" w:date="2025-03-29T00:53:00Z" w16du:dateUtc="2025-03-28T16:53:00Z">
              <w:r w:rsidR="0024733E">
                <w:t xml:space="preserve">The NR signal occupies the remaining RB resources </w:t>
              </w:r>
              <w:r w:rsidR="0024733E">
                <w:rPr>
                  <w:rFonts w:hint="eastAsia"/>
                  <w:lang w:eastAsia="zh-CN"/>
                </w:rPr>
                <w:t>with the same PSD of LP-WUS</w:t>
              </w:r>
              <w:r w:rsidR="0024733E">
                <w:t xml:space="preserve"> within the maximum transmission bandwidth configuration, excluding the LP-WUS RBs.</w:t>
              </w:r>
            </w:ins>
          </w:p>
        </w:tc>
      </w:tr>
    </w:tbl>
    <w:p w14:paraId="5D88B319" w14:textId="77777777" w:rsidR="00FE62F2" w:rsidRDefault="00FE62F2" w:rsidP="005463FE">
      <w:pPr>
        <w:pStyle w:val="TH"/>
        <w:rPr>
          <w:ins w:id="463" w:author="Ruixin Wang (vivo)" w:date="2025-04-30T17:01:00Z" w16du:dateUtc="2025-04-30T09:01:00Z"/>
          <w:rFonts w:eastAsia="宋体"/>
          <w:lang w:eastAsia="zh-CN"/>
        </w:rPr>
      </w:pPr>
    </w:p>
    <w:p w14:paraId="6123A10B" w14:textId="77777777" w:rsidR="005271A8" w:rsidRPr="00FC4759" w:rsidRDefault="005271A8" w:rsidP="005271A8">
      <w:pPr>
        <w:rPr>
          <w:rFonts w:ascii="Arial" w:hAnsi="Arial" w:cs="Arial"/>
          <w:color w:val="FF0000"/>
          <w:sz w:val="32"/>
        </w:rPr>
      </w:pPr>
      <w:r w:rsidRPr="00FC4759">
        <w:rPr>
          <w:rFonts w:ascii="Arial" w:hAnsi="Arial" w:cs="Arial"/>
          <w:color w:val="FF0000"/>
          <w:sz w:val="32"/>
        </w:rPr>
        <w:t>&lt;&lt;&lt; Skip Unchanged Sections &gt;&gt;&gt;</w:t>
      </w:r>
    </w:p>
    <w:p w14:paraId="2CE19FA8" w14:textId="0DD33425" w:rsidR="00DB40A2" w:rsidRPr="005271A8" w:rsidRDefault="00DB40A2" w:rsidP="00DB40A2">
      <w:pPr>
        <w:pStyle w:val="2"/>
        <w:keepNext w:val="0"/>
        <w:keepLines w:val="0"/>
        <w:rPr>
          <w:ins w:id="464" w:author="Ruixin Wang (vivo)" w:date="2025-02-07T08:55:00Z" w16du:dateUtc="2025-02-07T00:55:00Z"/>
          <w:rFonts w:eastAsia="宋体"/>
          <w:lang w:eastAsia="zh-CN"/>
        </w:rPr>
      </w:pPr>
      <w:ins w:id="465" w:author="Ruixin Wang (vivo)" w:date="2025-02-07T08:55:00Z" w16du:dateUtc="2025-02-07T00:55:00Z">
        <w:r w:rsidRPr="00F9519C">
          <w:t>7.9</w:t>
        </w:r>
        <w:r>
          <w:rPr>
            <w:rFonts w:eastAsia="宋体" w:hint="eastAsia"/>
            <w:lang w:eastAsia="zh-CN"/>
          </w:rPr>
          <w:t>M</w:t>
        </w:r>
        <w:r w:rsidRPr="00F9519C">
          <w:tab/>
          <w:t xml:space="preserve">Spurious emissions for </w:t>
        </w:r>
        <w:r>
          <w:rPr>
            <w:rFonts w:eastAsia="宋体" w:hint="eastAsia"/>
            <w:lang w:eastAsia="zh-CN"/>
          </w:rPr>
          <w:t>LP-WUR</w:t>
        </w:r>
      </w:ins>
    </w:p>
    <w:p w14:paraId="66B6C5BF" w14:textId="77777777" w:rsidR="00DB40A2" w:rsidRDefault="00DB40A2" w:rsidP="00DB40A2">
      <w:pPr>
        <w:rPr>
          <w:ins w:id="466" w:author="Ruixin Wang (vivo)" w:date="2025-02-07T16:18:00Z" w16du:dateUtc="2025-02-07T08:18:00Z"/>
          <w:rFonts w:eastAsia="宋体"/>
          <w:lang w:eastAsia="zh-CN"/>
        </w:rPr>
      </w:pPr>
      <w:ins w:id="467" w:author="Ruixin Wang (vivo)" w:date="2025-02-07T08:55:00Z" w16du:dateUtc="2025-02-07T00:55:00Z">
        <w:r w:rsidRPr="00F9519C">
          <w:t xml:space="preserve">For </w:t>
        </w:r>
        <w:r>
          <w:rPr>
            <w:rFonts w:eastAsia="宋体" w:hint="eastAsia"/>
            <w:lang w:eastAsia="zh-CN"/>
          </w:rPr>
          <w:t>LP-WUS</w:t>
        </w:r>
        <w:r w:rsidRPr="00F9519C">
          <w:t xml:space="preserve"> UE, the spurious emissions as specified in clause 7.9 applies.</w:t>
        </w:r>
      </w:ins>
    </w:p>
    <w:p w14:paraId="63D97C40" w14:textId="77777777" w:rsidR="00B67E94" w:rsidRPr="00FC4759" w:rsidRDefault="00B67E94" w:rsidP="00B67E94">
      <w:pPr>
        <w:rPr>
          <w:rFonts w:ascii="Arial" w:hAnsi="Arial" w:cs="Arial"/>
          <w:color w:val="FF0000"/>
          <w:sz w:val="32"/>
        </w:rPr>
      </w:pPr>
      <w:r w:rsidRPr="00FC4759">
        <w:rPr>
          <w:rFonts w:ascii="Arial" w:hAnsi="Arial" w:cs="Arial"/>
          <w:color w:val="FF0000"/>
          <w:sz w:val="32"/>
        </w:rPr>
        <w:t>&lt;&lt;&lt; Skip Unchanged Sections &gt;&gt;&gt;</w:t>
      </w:r>
    </w:p>
    <w:p w14:paraId="5655E68A" w14:textId="15487314" w:rsidR="005F1C70" w:rsidRPr="005F1C70" w:rsidRDefault="005F1C70" w:rsidP="005F1C70">
      <w:pPr>
        <w:pStyle w:val="2"/>
        <w:rPr>
          <w:ins w:id="468" w:author="Ruixin Wang (vivo)" w:date="2025-05-09T20:26:00Z" w16du:dateUtc="2025-05-09T12:26:00Z"/>
          <w:rFonts w:eastAsia="宋体" w:hint="eastAsia"/>
          <w:lang w:eastAsia="zh-CN"/>
          <w:rPrChange w:id="469" w:author="Ruixin Wang (vivo)" w:date="2025-05-09T20:26:00Z" w16du:dateUtc="2025-05-09T12:26:00Z">
            <w:rPr>
              <w:ins w:id="470" w:author="Ruixin Wang (vivo)" w:date="2025-05-09T20:26:00Z" w16du:dateUtc="2025-05-09T12:26:00Z"/>
            </w:rPr>
          </w:rPrChange>
        </w:rPr>
      </w:pPr>
      <w:ins w:id="471" w:author="Ruixin Wang (vivo)" w:date="2025-05-09T20:26:00Z" w16du:dateUtc="2025-05-09T12:26:00Z">
        <w:r w:rsidRPr="00BC078D">
          <w:t>A.3.</w:t>
        </w:r>
        <w:r>
          <w:rPr>
            <w:rFonts w:eastAsia="宋体" w:hint="eastAsia"/>
            <w:lang w:eastAsia="zh-CN"/>
          </w:rPr>
          <w:t>4</w:t>
        </w:r>
        <w:r w:rsidRPr="00BC078D">
          <w:tab/>
          <w:t xml:space="preserve">DL reference measurement channels for </w:t>
        </w:r>
        <w:r>
          <w:rPr>
            <w:rFonts w:eastAsia="宋体" w:hint="eastAsia"/>
            <w:lang w:eastAsia="zh-CN"/>
          </w:rPr>
          <w:t>LP-WUR</w:t>
        </w:r>
      </w:ins>
    </w:p>
    <w:p w14:paraId="387A2CD3" w14:textId="6C045823" w:rsidR="005F1C70" w:rsidRPr="00BC078D" w:rsidRDefault="005F1C70" w:rsidP="005F1C70">
      <w:pPr>
        <w:pStyle w:val="30"/>
        <w:rPr>
          <w:ins w:id="472" w:author="Ruixin Wang (vivo)" w:date="2025-05-09T20:26:00Z" w16du:dateUtc="2025-05-09T12:26:00Z"/>
        </w:rPr>
      </w:pPr>
      <w:bookmarkStart w:id="473" w:name="_Toc21344547"/>
      <w:bookmarkStart w:id="474" w:name="_Toc29802035"/>
      <w:bookmarkStart w:id="475" w:name="_Toc29802459"/>
      <w:bookmarkStart w:id="476" w:name="_Toc29803084"/>
      <w:bookmarkStart w:id="477" w:name="_Toc36107826"/>
      <w:bookmarkStart w:id="478" w:name="_Toc37251600"/>
      <w:bookmarkStart w:id="479" w:name="_Toc45888539"/>
      <w:bookmarkStart w:id="480" w:name="_Toc45889138"/>
      <w:bookmarkStart w:id="481" w:name="_Toc61367881"/>
      <w:bookmarkStart w:id="482" w:name="_Toc61373264"/>
      <w:bookmarkStart w:id="483" w:name="_Toc68231214"/>
      <w:bookmarkStart w:id="484" w:name="_Toc69084627"/>
      <w:bookmarkStart w:id="485" w:name="_Toc75467640"/>
      <w:bookmarkStart w:id="486" w:name="_Toc76509662"/>
      <w:bookmarkStart w:id="487" w:name="_Toc76718652"/>
      <w:bookmarkStart w:id="488" w:name="_Toc83580999"/>
      <w:bookmarkStart w:id="489" w:name="_Toc84405508"/>
      <w:bookmarkStart w:id="490" w:name="_Toc84414117"/>
      <w:ins w:id="491" w:author="Ruixin Wang (vivo)" w:date="2025-05-09T20:26:00Z" w16du:dateUtc="2025-05-09T12:26:00Z">
        <w:r w:rsidRPr="00BC078D">
          <w:t>A.3.</w:t>
        </w:r>
        <w:r>
          <w:rPr>
            <w:rFonts w:eastAsia="宋体" w:hint="eastAsia"/>
            <w:lang w:eastAsia="zh-CN"/>
          </w:rPr>
          <w:t>4</w:t>
        </w:r>
        <w:r w:rsidRPr="00BC078D">
          <w:t>.1</w:t>
        </w:r>
        <w:r w:rsidRPr="00BC078D">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ins>
    </w:p>
    <w:p w14:paraId="30B9C0BB" w14:textId="03EEAC7F" w:rsidR="005271A8" w:rsidRPr="00016621" w:rsidRDefault="00016621" w:rsidP="00372A7D">
      <w:pPr>
        <w:rPr>
          <w:ins w:id="492" w:author="Ruixin Wang (vivo)" w:date="2025-05-09T20:26:00Z" w16du:dateUtc="2025-05-09T12:26:00Z"/>
          <w:rFonts w:eastAsia="宋体" w:hint="eastAsia"/>
          <w:lang w:eastAsia="zh-CN"/>
          <w:rPrChange w:id="493" w:author="Ruixin Wang (vivo)" w:date="2025-05-09T20:35:00Z" w16du:dateUtc="2025-05-09T12:35:00Z">
            <w:rPr>
              <w:ins w:id="494" w:author="Ruixin Wang (vivo)" w:date="2025-05-09T20:26:00Z" w16du:dateUtc="2025-05-09T12:26:00Z"/>
              <w:rFonts w:ascii="Arial" w:eastAsia="宋体" w:hAnsi="Arial" w:cs="Arial" w:hint="eastAsia"/>
              <w:color w:val="FF0000"/>
              <w:sz w:val="32"/>
              <w:lang w:eastAsia="zh-CN"/>
            </w:rPr>
          </w:rPrChange>
        </w:rPr>
      </w:pPr>
      <w:ins w:id="495" w:author="Ruixin Wang (vivo)" w:date="2025-05-09T20:35:00Z" w16du:dateUtc="2025-05-09T12:35:00Z">
        <w:r w:rsidRPr="00016621">
          <w:rPr>
            <w:rFonts w:hint="eastAsia"/>
            <w:rPrChange w:id="496" w:author="Ruixin Wang (vivo)" w:date="2025-05-09T20:35:00Z" w16du:dateUtc="2025-05-09T12:35:00Z">
              <w:rPr>
                <w:rFonts w:ascii="Arial" w:eastAsia="宋体" w:hAnsi="Arial" w:cs="Arial" w:hint="eastAsia"/>
                <w:color w:val="FF0000"/>
                <w:sz w:val="32"/>
                <w:lang w:eastAsia="zh-CN"/>
              </w:rPr>
            </w:rPrChange>
          </w:rPr>
          <w:t>Thi</w:t>
        </w:r>
        <w:r>
          <w:rPr>
            <w:rFonts w:eastAsia="宋体" w:hint="eastAsia"/>
            <w:lang w:eastAsia="zh-CN"/>
          </w:rPr>
          <w:t>s clause sp</w:t>
        </w:r>
      </w:ins>
      <w:ins w:id="497" w:author="Ruixin Wang (vivo)" w:date="2025-05-09T20:36:00Z" w16du:dateUtc="2025-05-09T12:36:00Z">
        <w:r>
          <w:rPr>
            <w:rFonts w:eastAsia="宋体" w:hint="eastAsia"/>
            <w:lang w:eastAsia="zh-CN"/>
          </w:rPr>
          <w:t xml:space="preserve">ecify the reference measurement channels for type-1 and type-2 LP-WUR. </w:t>
        </w:r>
      </w:ins>
    </w:p>
    <w:p w14:paraId="1783FA67" w14:textId="1F591D0C" w:rsidR="005F1C70" w:rsidRPr="005F1C70" w:rsidRDefault="005F1C70" w:rsidP="005F1C70">
      <w:pPr>
        <w:pStyle w:val="30"/>
        <w:rPr>
          <w:ins w:id="498" w:author="Ruixin Wang (vivo)" w:date="2025-05-09T20:26:00Z" w16du:dateUtc="2025-05-09T12:26:00Z"/>
          <w:rFonts w:eastAsia="宋体" w:hint="eastAsia"/>
          <w:lang w:eastAsia="zh-CN"/>
          <w:rPrChange w:id="499" w:author="Ruixin Wang (vivo)" w:date="2025-05-09T20:26:00Z" w16du:dateUtc="2025-05-09T12:26:00Z">
            <w:rPr>
              <w:ins w:id="500" w:author="Ruixin Wang (vivo)" w:date="2025-05-09T20:26:00Z" w16du:dateUtc="2025-05-09T12:26:00Z"/>
            </w:rPr>
          </w:rPrChange>
        </w:rPr>
      </w:pPr>
      <w:ins w:id="501" w:author="Ruixin Wang (vivo)" w:date="2025-05-09T20:26:00Z" w16du:dateUtc="2025-05-09T12:26:00Z">
        <w:r w:rsidRPr="00BC078D">
          <w:t>A.3.</w:t>
        </w:r>
        <w:r>
          <w:rPr>
            <w:rFonts w:eastAsia="宋体" w:hint="eastAsia"/>
            <w:lang w:eastAsia="zh-CN"/>
          </w:rPr>
          <w:t>4</w:t>
        </w:r>
        <w:r w:rsidRPr="00BC078D">
          <w:t>.</w:t>
        </w:r>
        <w:r>
          <w:rPr>
            <w:rFonts w:eastAsia="宋体" w:hint="eastAsia"/>
            <w:lang w:eastAsia="zh-CN"/>
          </w:rPr>
          <w:t>2</w:t>
        </w:r>
        <w:r w:rsidRPr="00BC078D">
          <w:tab/>
        </w:r>
        <w:r w:rsidRPr="005F1C70">
          <w:t xml:space="preserve">FRC for receiver requirements for </w:t>
        </w:r>
        <w:r>
          <w:rPr>
            <w:rFonts w:eastAsia="宋体" w:hint="eastAsia"/>
            <w:lang w:eastAsia="zh-CN"/>
          </w:rPr>
          <w:t>LP-WUS</w:t>
        </w:r>
      </w:ins>
    </w:p>
    <w:p w14:paraId="2F9FE508" w14:textId="059FDDAC" w:rsidR="00B03D62" w:rsidRPr="00BC078D" w:rsidRDefault="00B03D62" w:rsidP="00B03D62">
      <w:pPr>
        <w:pStyle w:val="TH"/>
        <w:rPr>
          <w:ins w:id="502" w:author="Ruixin Wang (vivo)" w:date="2025-05-09T20:37:00Z" w16du:dateUtc="2025-05-09T12:37:00Z"/>
        </w:rPr>
      </w:pPr>
      <w:ins w:id="503" w:author="Ruixin Wang (vivo)" w:date="2025-05-09T20:37:00Z" w16du:dateUtc="2025-05-09T12:37:00Z">
        <w:r w:rsidRPr="00BC078D">
          <w:t>Table A.3.</w:t>
        </w:r>
        <w:r>
          <w:rPr>
            <w:rFonts w:eastAsia="宋体" w:hint="eastAsia"/>
            <w:lang w:eastAsia="zh-CN"/>
          </w:rPr>
          <w:t>4</w:t>
        </w:r>
        <w:r w:rsidRPr="00BC078D">
          <w:t xml:space="preserve">.2-1 Fixed reference channel for </w:t>
        </w:r>
        <w:r>
          <w:rPr>
            <w:rFonts w:eastAsiaTheme="minorEastAsia" w:hint="eastAsia"/>
            <w:lang w:eastAsia="zh-CN"/>
          </w:rPr>
          <w:t xml:space="preserve">LP-WUR </w:t>
        </w:r>
        <w:r w:rsidRPr="00BC078D">
          <w:t>requirements</w:t>
        </w:r>
      </w:ins>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04" w:author="Ruixin Wang (vivo)" w:date="2025-05-09T20:38:00Z" w16du:dateUtc="2025-05-09T12:38:00Z">
          <w:tblPr>
            <w:tblW w:w="26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114"/>
        <w:gridCol w:w="858"/>
        <w:gridCol w:w="3400"/>
        <w:tblGridChange w:id="505">
          <w:tblGrid>
            <w:gridCol w:w="1797"/>
            <w:gridCol w:w="1175"/>
            <w:gridCol w:w="142"/>
            <w:gridCol w:w="858"/>
            <w:gridCol w:w="1127"/>
            <w:gridCol w:w="2273"/>
          </w:tblGrid>
        </w:tblGridChange>
      </w:tblGrid>
      <w:tr w:rsidR="00B03D62" w:rsidRPr="00BC078D" w14:paraId="5345EC50" w14:textId="77777777" w:rsidTr="00B03D62">
        <w:trPr>
          <w:jc w:val="center"/>
          <w:ins w:id="506" w:author="Ruixin Wang (vivo)" w:date="2025-05-09T20:37:00Z" w16du:dateUtc="2025-05-09T12:37:00Z"/>
          <w:trPrChange w:id="507"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08"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24222792" w14:textId="77777777" w:rsidR="00B03D62" w:rsidRDefault="00B03D62" w:rsidP="006B541B">
            <w:pPr>
              <w:pStyle w:val="TAH"/>
              <w:rPr>
                <w:ins w:id="509" w:author="Ruixin Wang (vivo)" w:date="2025-05-09T20:37:00Z" w16du:dateUtc="2025-05-09T12:37:00Z"/>
                <w:rFonts w:eastAsiaTheme="minorEastAsia"/>
                <w:lang w:eastAsia="zh-CN"/>
              </w:rPr>
            </w:pPr>
            <w:ins w:id="510" w:author="Ruixin Wang (vivo)" w:date="2025-05-09T20:37:00Z" w16du:dateUtc="2025-05-09T12:37:00Z">
              <w:r w:rsidRPr="00BC078D">
                <w:t>Parameter</w:t>
              </w:r>
            </w:ins>
          </w:p>
        </w:tc>
        <w:tc>
          <w:tcPr>
            <w:tcW w:w="582" w:type="pct"/>
            <w:tcBorders>
              <w:top w:val="single" w:sz="4" w:space="0" w:color="auto"/>
              <w:left w:val="single" w:sz="4" w:space="0" w:color="auto"/>
              <w:bottom w:val="single" w:sz="4" w:space="0" w:color="auto"/>
              <w:right w:val="single" w:sz="4" w:space="0" w:color="auto"/>
            </w:tcBorders>
            <w:vAlign w:val="center"/>
            <w:tcPrChange w:id="511"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4D54C057" w14:textId="77777777" w:rsidR="00B03D62" w:rsidRPr="00BC078D" w:rsidRDefault="00B03D62" w:rsidP="006B541B">
            <w:pPr>
              <w:pStyle w:val="TAH"/>
              <w:rPr>
                <w:ins w:id="512" w:author="Ruixin Wang (vivo)" w:date="2025-05-09T20:37:00Z" w16du:dateUtc="2025-05-09T12:37:00Z"/>
              </w:rPr>
            </w:pPr>
            <w:ins w:id="513" w:author="Ruixin Wang (vivo)" w:date="2025-05-09T20:37:00Z" w16du:dateUtc="2025-05-09T12:37:00Z">
              <w:r w:rsidRPr="00BC078D">
                <w:t>Unit</w:t>
              </w:r>
            </w:ins>
          </w:p>
        </w:tc>
        <w:tc>
          <w:tcPr>
            <w:tcW w:w="2306" w:type="pct"/>
            <w:tcBorders>
              <w:top w:val="single" w:sz="4" w:space="0" w:color="auto"/>
              <w:left w:val="single" w:sz="4" w:space="0" w:color="auto"/>
              <w:bottom w:val="single" w:sz="4" w:space="0" w:color="auto"/>
              <w:right w:val="single" w:sz="4" w:space="0" w:color="auto"/>
            </w:tcBorders>
            <w:vAlign w:val="center"/>
            <w:tcPrChange w:id="514"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47639B34" w14:textId="77777777" w:rsidR="00B03D62" w:rsidRPr="00554E29" w:rsidRDefault="00B03D62" w:rsidP="006B541B">
            <w:pPr>
              <w:pStyle w:val="TAH"/>
              <w:rPr>
                <w:ins w:id="515" w:author="Ruixin Wang (vivo)" w:date="2025-05-09T20:37:00Z" w16du:dateUtc="2025-05-09T12:37:00Z"/>
                <w:rFonts w:eastAsiaTheme="minorEastAsia"/>
                <w:lang w:eastAsia="zh-CN"/>
              </w:rPr>
            </w:pPr>
            <w:ins w:id="516" w:author="Ruixin Wang (vivo)" w:date="2025-05-09T20:37:00Z" w16du:dateUtc="2025-05-09T12:37:00Z">
              <w:r>
                <w:rPr>
                  <w:rFonts w:eastAsiaTheme="minorEastAsia" w:hint="eastAsia"/>
                  <w:lang w:eastAsia="zh-CN"/>
                </w:rPr>
                <w:t>Value</w:t>
              </w:r>
            </w:ins>
          </w:p>
        </w:tc>
      </w:tr>
      <w:tr w:rsidR="00B03D62" w:rsidRPr="00BC078D" w14:paraId="0E2D3DD7" w14:textId="77777777" w:rsidTr="00B03D62">
        <w:trPr>
          <w:jc w:val="center"/>
          <w:ins w:id="517" w:author="Ruixin Wang (vivo)" w:date="2025-05-09T20:37:00Z" w16du:dateUtc="2025-05-09T12:37:00Z"/>
          <w:trPrChange w:id="518"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hideMark/>
            <w:tcPrChange w:id="519"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hideMark/>
              </w:tcPr>
            </w:tcPrChange>
          </w:tcPr>
          <w:p w14:paraId="3C878B69" w14:textId="77777777" w:rsidR="00B03D62" w:rsidRPr="00BC078D" w:rsidRDefault="00B03D62" w:rsidP="006B541B">
            <w:pPr>
              <w:pStyle w:val="TAH"/>
              <w:rPr>
                <w:ins w:id="520" w:author="Ruixin Wang (vivo)" w:date="2025-05-09T20:37:00Z" w16du:dateUtc="2025-05-09T12:37:00Z"/>
              </w:rPr>
            </w:pPr>
            <w:ins w:id="521" w:author="Ruixin Wang (vivo)" w:date="2025-05-09T20:37:00Z" w16du:dateUtc="2025-05-09T12:37:00Z">
              <w:r>
                <w:rPr>
                  <w:rFonts w:eastAsiaTheme="minorEastAsia" w:hint="eastAsia"/>
                  <w:lang w:eastAsia="zh-CN"/>
                </w:rPr>
                <w:t xml:space="preserve">MR </w:t>
              </w:r>
              <w:r w:rsidRPr="00BC078D">
                <w:t>Channel</w:t>
              </w:r>
              <w:r>
                <w:t xml:space="preserve"> </w:t>
              </w:r>
              <w:r w:rsidRPr="00BC078D">
                <w:t>bandwidth</w:t>
              </w:r>
            </w:ins>
          </w:p>
        </w:tc>
        <w:tc>
          <w:tcPr>
            <w:tcW w:w="582" w:type="pct"/>
            <w:tcBorders>
              <w:top w:val="single" w:sz="4" w:space="0" w:color="auto"/>
              <w:left w:val="single" w:sz="4" w:space="0" w:color="auto"/>
              <w:bottom w:val="single" w:sz="4" w:space="0" w:color="auto"/>
              <w:right w:val="single" w:sz="4" w:space="0" w:color="auto"/>
            </w:tcBorders>
            <w:vAlign w:val="center"/>
            <w:hideMark/>
            <w:tcPrChange w:id="522"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hideMark/>
              </w:tcPr>
            </w:tcPrChange>
          </w:tcPr>
          <w:p w14:paraId="36FC0686" w14:textId="77777777" w:rsidR="00B03D62" w:rsidRPr="00BC078D" w:rsidRDefault="00B03D62" w:rsidP="006B541B">
            <w:pPr>
              <w:pStyle w:val="TAH"/>
              <w:rPr>
                <w:ins w:id="523" w:author="Ruixin Wang (vivo)" w:date="2025-05-09T20:37:00Z" w16du:dateUtc="2025-05-09T12:37:00Z"/>
              </w:rPr>
            </w:pPr>
            <w:ins w:id="524" w:author="Ruixin Wang (vivo)" w:date="2025-05-09T20:37:00Z" w16du:dateUtc="2025-05-09T12:37:00Z">
              <w:r w:rsidRPr="00BC078D">
                <w:t>MHz</w:t>
              </w:r>
            </w:ins>
          </w:p>
        </w:tc>
        <w:tc>
          <w:tcPr>
            <w:tcW w:w="2306" w:type="pct"/>
            <w:tcBorders>
              <w:top w:val="single" w:sz="4" w:space="0" w:color="auto"/>
              <w:left w:val="single" w:sz="4" w:space="0" w:color="auto"/>
              <w:bottom w:val="single" w:sz="4" w:space="0" w:color="auto"/>
              <w:right w:val="single" w:sz="4" w:space="0" w:color="auto"/>
            </w:tcBorders>
            <w:vAlign w:val="center"/>
            <w:hideMark/>
            <w:tcPrChange w:id="525"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D93122D" w14:textId="475551E0" w:rsidR="00B03D62" w:rsidRPr="00B03D62" w:rsidRDefault="00B03D62" w:rsidP="006B541B">
            <w:pPr>
              <w:pStyle w:val="TAH"/>
              <w:rPr>
                <w:ins w:id="526" w:author="Ruixin Wang (vivo)" w:date="2025-05-09T20:37:00Z" w16du:dateUtc="2025-05-09T12:37:00Z"/>
                <w:rFonts w:eastAsia="宋体" w:hint="eastAsia"/>
                <w:lang w:eastAsia="zh-CN"/>
                <w:rPrChange w:id="527" w:author="Ruixin Wang (vivo)" w:date="2025-05-09T20:37:00Z" w16du:dateUtc="2025-05-09T12:37:00Z">
                  <w:rPr>
                    <w:ins w:id="528" w:author="Ruixin Wang (vivo)" w:date="2025-05-09T20:37:00Z" w16du:dateUtc="2025-05-09T12:37:00Z"/>
                    <w:rFonts w:eastAsiaTheme="minorEastAsia"/>
                    <w:lang w:eastAsia="zh-CN"/>
                  </w:rPr>
                </w:rPrChange>
              </w:rPr>
            </w:pPr>
            <w:ins w:id="529" w:author="Ruixin Wang (vivo)" w:date="2025-05-09T20:37:00Z" w16du:dateUtc="2025-05-09T12:37:00Z">
              <w:r>
                <w:rPr>
                  <w:rFonts w:eastAsia="宋体"/>
                  <w:lang w:eastAsia="zh-CN"/>
                </w:rPr>
                <w:t>A</w:t>
              </w:r>
              <w:r>
                <w:rPr>
                  <w:rFonts w:eastAsia="宋体" w:hint="eastAsia"/>
                  <w:lang w:eastAsia="zh-CN"/>
                </w:rPr>
                <w:t>ll CBW</w:t>
              </w:r>
            </w:ins>
          </w:p>
        </w:tc>
      </w:tr>
      <w:tr w:rsidR="00B03D62" w:rsidRPr="00BC078D" w14:paraId="47CAB6C9" w14:textId="77777777" w:rsidTr="00B03D62">
        <w:trPr>
          <w:jc w:val="center"/>
          <w:ins w:id="530" w:author="Ruixin Wang (vivo)" w:date="2025-05-09T20:37:00Z" w16du:dateUtc="2025-05-09T12:37:00Z"/>
          <w:trPrChange w:id="531"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32"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78AA0D63" w14:textId="77777777" w:rsidR="00B03D62" w:rsidRDefault="00B03D62" w:rsidP="006B541B">
            <w:pPr>
              <w:pStyle w:val="TAH"/>
              <w:rPr>
                <w:ins w:id="533" w:author="Ruixin Wang (vivo)" w:date="2025-05-09T20:37:00Z" w16du:dateUtc="2025-05-09T12:37:00Z"/>
                <w:rFonts w:eastAsiaTheme="minorEastAsia"/>
                <w:lang w:eastAsia="zh-CN"/>
              </w:rPr>
            </w:pPr>
            <w:ins w:id="534" w:author="Ruixin Wang (vivo)" w:date="2025-05-09T20:37:00Z" w16du:dateUtc="2025-05-09T12:37:00Z">
              <w:r>
                <w:rPr>
                  <w:rFonts w:eastAsiaTheme="minorEastAsia" w:hint="eastAsia"/>
                  <w:lang w:eastAsia="zh-CN"/>
                </w:rPr>
                <w:t>L-WUS bandwidth</w:t>
              </w:r>
            </w:ins>
          </w:p>
        </w:tc>
        <w:tc>
          <w:tcPr>
            <w:tcW w:w="582" w:type="pct"/>
            <w:tcBorders>
              <w:top w:val="single" w:sz="4" w:space="0" w:color="auto"/>
              <w:left w:val="single" w:sz="4" w:space="0" w:color="auto"/>
              <w:bottom w:val="single" w:sz="4" w:space="0" w:color="auto"/>
              <w:right w:val="single" w:sz="4" w:space="0" w:color="auto"/>
            </w:tcBorders>
            <w:vAlign w:val="center"/>
            <w:tcPrChange w:id="535"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2ED07638" w14:textId="77777777" w:rsidR="00B03D62" w:rsidRPr="00554E29" w:rsidRDefault="00B03D62" w:rsidP="006B541B">
            <w:pPr>
              <w:pStyle w:val="TAH"/>
              <w:rPr>
                <w:ins w:id="536" w:author="Ruixin Wang (vivo)" w:date="2025-05-09T20:37:00Z" w16du:dateUtc="2025-05-09T12:37:00Z"/>
                <w:rFonts w:eastAsiaTheme="minorEastAsia"/>
                <w:lang w:eastAsia="zh-CN"/>
              </w:rPr>
            </w:pPr>
            <w:ins w:id="537" w:author="Ruixin Wang (vivo)" w:date="2025-05-09T20:37:00Z" w16du:dateUtc="2025-05-09T12:37:00Z">
              <w:r>
                <w:rPr>
                  <w:rFonts w:eastAsiaTheme="minorEastAsia" w:hint="eastAsia"/>
                  <w:lang w:eastAsia="zh-CN"/>
                </w:rPr>
                <w:t>RB</w:t>
              </w:r>
            </w:ins>
          </w:p>
        </w:tc>
        <w:tc>
          <w:tcPr>
            <w:tcW w:w="2306" w:type="pct"/>
            <w:tcBorders>
              <w:top w:val="single" w:sz="4" w:space="0" w:color="auto"/>
              <w:left w:val="single" w:sz="4" w:space="0" w:color="auto"/>
              <w:bottom w:val="single" w:sz="4" w:space="0" w:color="auto"/>
              <w:right w:val="single" w:sz="4" w:space="0" w:color="auto"/>
            </w:tcBorders>
            <w:vAlign w:val="center"/>
            <w:tcPrChange w:id="538"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0E540183" w14:textId="77777777" w:rsidR="00B03D62" w:rsidRPr="00554E29" w:rsidRDefault="00B03D62" w:rsidP="006B541B">
            <w:pPr>
              <w:pStyle w:val="TAH"/>
              <w:rPr>
                <w:ins w:id="539" w:author="Ruixin Wang (vivo)" w:date="2025-05-09T20:37:00Z" w16du:dateUtc="2025-05-09T12:37:00Z"/>
                <w:rFonts w:eastAsiaTheme="minorEastAsia"/>
                <w:lang w:eastAsia="zh-CN"/>
              </w:rPr>
            </w:pPr>
            <w:ins w:id="540" w:author="Ruixin Wang (vivo)" w:date="2025-05-09T20:37:00Z" w16du:dateUtc="2025-05-09T12:37:00Z">
              <w:r>
                <w:rPr>
                  <w:rFonts w:eastAsiaTheme="minorEastAsia" w:hint="eastAsia"/>
                  <w:lang w:eastAsia="zh-CN"/>
                </w:rPr>
                <w:t>11</w:t>
              </w:r>
            </w:ins>
          </w:p>
        </w:tc>
      </w:tr>
      <w:tr w:rsidR="00B03D62" w:rsidRPr="00BC078D" w14:paraId="4EA985D3" w14:textId="77777777" w:rsidTr="00B03D62">
        <w:trPr>
          <w:jc w:val="center"/>
          <w:ins w:id="541" w:author="Ruixin Wang (vivo)" w:date="2025-05-09T20:37:00Z" w16du:dateUtc="2025-05-09T12:37:00Z"/>
          <w:trPrChange w:id="542"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hideMark/>
            <w:tcPrChange w:id="543"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hideMark/>
              </w:tcPr>
            </w:tcPrChange>
          </w:tcPr>
          <w:p w14:paraId="46D31FB3" w14:textId="77777777" w:rsidR="00B03D62" w:rsidRPr="00BC078D" w:rsidRDefault="00B03D62" w:rsidP="006B541B">
            <w:pPr>
              <w:pStyle w:val="TAL"/>
              <w:rPr>
                <w:ins w:id="544" w:author="Ruixin Wang (vivo)" w:date="2025-05-09T20:37:00Z" w16du:dateUtc="2025-05-09T12:37:00Z"/>
                <w:rFonts w:cs="Arial"/>
              </w:rPr>
            </w:pPr>
            <w:ins w:id="545" w:author="Ruixin Wang (vivo)" w:date="2025-05-09T20:37:00Z" w16du:dateUtc="2025-05-09T12:37:00Z">
              <w:r w:rsidRPr="00BC078D">
                <w:rPr>
                  <w:rFonts w:cs="Arial"/>
                </w:rPr>
                <w:t>Subcarrier</w:t>
              </w:r>
              <w:r>
                <w:rPr>
                  <w:rFonts w:cs="Arial"/>
                </w:rPr>
                <w:t xml:space="preserve"> </w:t>
              </w:r>
              <w:r w:rsidRPr="00BC078D">
                <w:rPr>
                  <w:rFonts w:cs="Arial"/>
                </w:rPr>
                <w:t>spacing</w:t>
              </w:r>
            </w:ins>
          </w:p>
        </w:tc>
        <w:tc>
          <w:tcPr>
            <w:tcW w:w="582" w:type="pct"/>
            <w:tcBorders>
              <w:top w:val="single" w:sz="4" w:space="0" w:color="auto"/>
              <w:left w:val="single" w:sz="4" w:space="0" w:color="auto"/>
              <w:bottom w:val="single" w:sz="4" w:space="0" w:color="auto"/>
              <w:right w:val="single" w:sz="4" w:space="0" w:color="auto"/>
            </w:tcBorders>
            <w:vAlign w:val="center"/>
            <w:hideMark/>
            <w:tcPrChange w:id="546"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hideMark/>
              </w:tcPr>
            </w:tcPrChange>
          </w:tcPr>
          <w:p w14:paraId="2C73F856" w14:textId="77777777" w:rsidR="00B03D62" w:rsidRPr="00BC078D" w:rsidRDefault="00B03D62" w:rsidP="006B541B">
            <w:pPr>
              <w:pStyle w:val="TAC"/>
              <w:rPr>
                <w:ins w:id="547" w:author="Ruixin Wang (vivo)" w:date="2025-05-09T20:37:00Z" w16du:dateUtc="2025-05-09T12:37:00Z"/>
                <w:rFonts w:cs="Arial"/>
              </w:rPr>
            </w:pPr>
            <w:ins w:id="548" w:author="Ruixin Wang (vivo)" w:date="2025-05-09T20:37:00Z" w16du:dateUtc="2025-05-09T12:37:00Z">
              <w:r w:rsidRPr="00BC078D">
                <w:rPr>
                  <w:rFonts w:cs="Arial"/>
                </w:rPr>
                <w:t>kHz</w:t>
              </w:r>
            </w:ins>
          </w:p>
        </w:tc>
        <w:tc>
          <w:tcPr>
            <w:tcW w:w="2306" w:type="pct"/>
            <w:tcBorders>
              <w:top w:val="single" w:sz="4" w:space="0" w:color="auto"/>
              <w:left w:val="single" w:sz="4" w:space="0" w:color="auto"/>
              <w:bottom w:val="single" w:sz="4" w:space="0" w:color="auto"/>
              <w:right w:val="single" w:sz="4" w:space="0" w:color="auto"/>
            </w:tcBorders>
            <w:vAlign w:val="center"/>
            <w:hideMark/>
            <w:tcPrChange w:id="549"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80ABAB4" w14:textId="77777777" w:rsidR="00B03D62" w:rsidRPr="00DA4707" w:rsidRDefault="00B03D62" w:rsidP="006B541B">
            <w:pPr>
              <w:pStyle w:val="TAC"/>
              <w:rPr>
                <w:ins w:id="550" w:author="Ruixin Wang (vivo)" w:date="2025-05-09T20:37:00Z" w16du:dateUtc="2025-05-09T12:37:00Z"/>
                <w:rFonts w:eastAsiaTheme="minorEastAsia" w:cs="Arial"/>
                <w:lang w:eastAsia="zh-CN"/>
              </w:rPr>
            </w:pPr>
            <w:ins w:id="551" w:author="Ruixin Wang (vivo)" w:date="2025-05-09T20:37:00Z" w16du:dateUtc="2025-05-09T12:37:00Z">
              <w:r w:rsidRPr="00BC078D">
                <w:rPr>
                  <w:rFonts w:cs="Arial"/>
                </w:rPr>
                <w:t>15</w:t>
              </w:r>
              <w:r>
                <w:rPr>
                  <w:rFonts w:eastAsiaTheme="minorEastAsia" w:cs="Arial" w:hint="eastAsia"/>
                  <w:lang w:eastAsia="zh-CN"/>
                </w:rPr>
                <w:t>/30kHz</w:t>
              </w:r>
            </w:ins>
          </w:p>
        </w:tc>
      </w:tr>
      <w:tr w:rsidR="00B03D62" w:rsidRPr="00BC078D" w14:paraId="172146CA" w14:textId="77777777" w:rsidTr="00B03D62">
        <w:trPr>
          <w:jc w:val="center"/>
          <w:ins w:id="552" w:author="Ruixin Wang (vivo)" w:date="2025-05-09T20:37:00Z" w16du:dateUtc="2025-05-09T12:37:00Z"/>
          <w:trPrChange w:id="553"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54"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587FC1FF" w14:textId="77777777" w:rsidR="00B03D62" w:rsidRPr="00554E29" w:rsidRDefault="00B03D62" w:rsidP="006B541B">
            <w:pPr>
              <w:pStyle w:val="TAL"/>
              <w:rPr>
                <w:ins w:id="555" w:author="Ruixin Wang (vivo)" w:date="2025-05-09T20:37:00Z" w16du:dateUtc="2025-05-09T12:37:00Z"/>
                <w:rFonts w:eastAsiaTheme="minorEastAsia" w:cs="Arial"/>
                <w:lang w:eastAsia="zh-CN"/>
              </w:rPr>
            </w:pPr>
            <w:ins w:id="556" w:author="Ruixin Wang (vivo)" w:date="2025-05-09T20:37:00Z" w16du:dateUtc="2025-05-09T12:37:00Z">
              <w:r>
                <w:rPr>
                  <w:rFonts w:eastAsiaTheme="minorEastAsia" w:cs="Arial" w:hint="eastAsia"/>
                  <w:lang w:eastAsia="zh-CN"/>
                </w:rPr>
                <w:t>RM coding</w:t>
              </w:r>
            </w:ins>
          </w:p>
        </w:tc>
        <w:tc>
          <w:tcPr>
            <w:tcW w:w="582" w:type="pct"/>
            <w:tcBorders>
              <w:top w:val="single" w:sz="4" w:space="0" w:color="auto"/>
              <w:left w:val="single" w:sz="4" w:space="0" w:color="auto"/>
              <w:bottom w:val="single" w:sz="4" w:space="0" w:color="auto"/>
              <w:right w:val="single" w:sz="4" w:space="0" w:color="auto"/>
            </w:tcBorders>
            <w:vAlign w:val="center"/>
            <w:tcPrChange w:id="557"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38424561" w14:textId="77777777" w:rsidR="00B03D62" w:rsidRPr="001A7927" w:rsidRDefault="00B03D62" w:rsidP="006B541B">
            <w:pPr>
              <w:pStyle w:val="TAC"/>
              <w:rPr>
                <w:ins w:id="558" w:author="Ruixin Wang (vivo)" w:date="2025-05-09T20:37:00Z" w16du:dateUtc="2025-05-09T12:37:00Z"/>
                <w:rFonts w:eastAsiaTheme="minorEastAsia" w:cs="Arial"/>
                <w:lang w:eastAsia="zh-CN"/>
              </w:rPr>
            </w:pPr>
            <w:ins w:id="559" w:author="Ruixin Wang (vivo)" w:date="2025-05-09T20:37:00Z" w16du:dateUtc="2025-05-09T12:37:00Z">
              <w:r>
                <w:rPr>
                  <w:rFonts w:eastAsiaTheme="minorEastAsia" w:cs="Arial" w:hint="eastAsia"/>
                  <w:lang w:eastAsia="zh-CN"/>
                </w:rPr>
                <w:t>bits</w:t>
              </w:r>
            </w:ins>
          </w:p>
        </w:tc>
        <w:tc>
          <w:tcPr>
            <w:tcW w:w="2306" w:type="pct"/>
            <w:tcBorders>
              <w:top w:val="single" w:sz="4" w:space="0" w:color="auto"/>
              <w:left w:val="single" w:sz="4" w:space="0" w:color="auto"/>
              <w:bottom w:val="single" w:sz="4" w:space="0" w:color="auto"/>
              <w:right w:val="single" w:sz="4" w:space="0" w:color="auto"/>
            </w:tcBorders>
            <w:vAlign w:val="center"/>
            <w:tcPrChange w:id="560"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616C69BC" w14:textId="5F0B2622" w:rsidR="00B03D62" w:rsidRPr="00973E6C" w:rsidRDefault="00B03D62" w:rsidP="006B541B">
            <w:pPr>
              <w:pStyle w:val="TAC"/>
              <w:rPr>
                <w:ins w:id="561" w:author="Ruixin Wang (vivo)" w:date="2025-05-09T20:37:00Z" w16du:dateUtc="2025-05-09T12:37:00Z"/>
                <w:rFonts w:eastAsia="宋体" w:cs="Arial"/>
                <w:lang w:eastAsia="zh-CN"/>
                <w:rPrChange w:id="562" w:author="Ruixin Wang (vivo)" w:date="2025-05-09T20:38:00Z" w16du:dateUtc="2025-05-09T12:38:00Z">
                  <w:rPr>
                    <w:ins w:id="563" w:author="Ruixin Wang (vivo)" w:date="2025-05-09T20:37:00Z" w16du:dateUtc="2025-05-09T12:37:00Z"/>
                    <w:rFonts w:eastAsiaTheme="minorEastAsia" w:cs="Arial"/>
                    <w:lang w:eastAsia="zh-CN"/>
                  </w:rPr>
                </w:rPrChange>
              </w:rPr>
            </w:pPr>
            <w:ins w:id="564" w:author="Ruixin Wang (vivo)" w:date="2025-05-09T20:37:00Z" w16du:dateUtc="2025-05-09T12:37:00Z">
              <w:r>
                <w:rPr>
                  <w:rFonts w:eastAsiaTheme="minorEastAsia" w:cs="Arial" w:hint="eastAsia"/>
                  <w:lang w:eastAsia="zh-CN"/>
                </w:rPr>
                <w:t>16bits</w:t>
              </w:r>
            </w:ins>
          </w:p>
        </w:tc>
      </w:tr>
      <w:tr w:rsidR="00B03D62" w:rsidRPr="00BC078D" w14:paraId="267FCA2D" w14:textId="77777777" w:rsidTr="00B03D62">
        <w:trPr>
          <w:jc w:val="center"/>
          <w:ins w:id="565" w:author="Ruixin Wang (vivo)" w:date="2025-05-09T20:37:00Z" w16du:dateUtc="2025-05-09T12:37:00Z"/>
          <w:trPrChange w:id="56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6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72A55FAA" w14:textId="77777777" w:rsidR="00B03D62" w:rsidRPr="00554E29" w:rsidRDefault="00B03D62" w:rsidP="006B541B">
            <w:pPr>
              <w:pStyle w:val="TAL"/>
              <w:rPr>
                <w:ins w:id="568" w:author="Ruixin Wang (vivo)" w:date="2025-05-09T20:37:00Z" w16du:dateUtc="2025-05-09T12:37:00Z"/>
                <w:rFonts w:eastAsiaTheme="minorEastAsia" w:cs="Arial"/>
                <w:lang w:eastAsia="zh-CN"/>
              </w:rPr>
            </w:pPr>
            <w:ins w:id="569" w:author="Ruixin Wang (vivo)" w:date="2025-05-09T20:37:00Z" w16du:dateUtc="2025-05-09T12:37:00Z">
              <w:r>
                <w:rPr>
                  <w:rFonts w:eastAsiaTheme="minorEastAsia" w:cs="Arial" w:hint="eastAsia"/>
                  <w:lang w:eastAsia="zh-CN"/>
                </w:rPr>
                <w:t>CRC</w:t>
              </w:r>
            </w:ins>
          </w:p>
        </w:tc>
        <w:tc>
          <w:tcPr>
            <w:tcW w:w="582" w:type="pct"/>
            <w:tcBorders>
              <w:top w:val="single" w:sz="4" w:space="0" w:color="auto"/>
              <w:left w:val="single" w:sz="4" w:space="0" w:color="auto"/>
              <w:bottom w:val="single" w:sz="4" w:space="0" w:color="auto"/>
              <w:right w:val="single" w:sz="4" w:space="0" w:color="auto"/>
            </w:tcBorders>
            <w:vAlign w:val="center"/>
            <w:tcPrChange w:id="57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4D53E402" w14:textId="77777777" w:rsidR="00B03D62" w:rsidRPr="001A7927" w:rsidRDefault="00B03D62" w:rsidP="006B541B">
            <w:pPr>
              <w:pStyle w:val="TAC"/>
              <w:rPr>
                <w:ins w:id="571" w:author="Ruixin Wang (vivo)" w:date="2025-05-09T20:37:00Z" w16du:dateUtc="2025-05-09T12:37:00Z"/>
                <w:rFonts w:eastAsiaTheme="minorEastAsia" w:cs="Arial"/>
                <w:lang w:eastAsia="zh-CN"/>
              </w:rPr>
            </w:pPr>
          </w:p>
        </w:tc>
        <w:tc>
          <w:tcPr>
            <w:tcW w:w="2306" w:type="pct"/>
            <w:tcBorders>
              <w:top w:val="single" w:sz="4" w:space="0" w:color="auto"/>
              <w:left w:val="single" w:sz="4" w:space="0" w:color="auto"/>
              <w:bottom w:val="single" w:sz="4" w:space="0" w:color="auto"/>
              <w:right w:val="single" w:sz="4" w:space="0" w:color="auto"/>
            </w:tcBorders>
            <w:vAlign w:val="center"/>
            <w:tcPrChange w:id="57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265F0642" w14:textId="77777777" w:rsidR="00B03D62" w:rsidRPr="001A7927" w:rsidRDefault="00B03D62" w:rsidP="006B541B">
            <w:pPr>
              <w:pStyle w:val="TAC"/>
              <w:rPr>
                <w:ins w:id="573" w:author="Ruixin Wang (vivo)" w:date="2025-05-09T20:37:00Z" w16du:dateUtc="2025-05-09T12:37:00Z"/>
                <w:rFonts w:eastAsiaTheme="minorEastAsia" w:cs="Arial"/>
                <w:lang w:eastAsia="zh-CN"/>
              </w:rPr>
            </w:pPr>
            <w:ins w:id="574" w:author="Ruixin Wang (vivo)" w:date="2025-05-09T20:37:00Z" w16du:dateUtc="2025-05-09T12:37:00Z">
              <w:r>
                <w:rPr>
                  <w:rFonts w:eastAsiaTheme="minorEastAsia" w:cs="Arial"/>
                  <w:lang w:eastAsia="zh-CN"/>
                </w:rPr>
                <w:t>N</w:t>
              </w:r>
              <w:r>
                <w:rPr>
                  <w:rFonts w:eastAsiaTheme="minorEastAsia" w:cs="Arial" w:hint="eastAsia"/>
                  <w:lang w:eastAsia="zh-CN"/>
                </w:rPr>
                <w:t>o CRC</w:t>
              </w:r>
            </w:ins>
          </w:p>
        </w:tc>
      </w:tr>
      <w:tr w:rsidR="00B03D62" w:rsidRPr="00BC078D" w14:paraId="612B2EA5" w14:textId="77777777" w:rsidTr="00B03D62">
        <w:trPr>
          <w:jc w:val="center"/>
          <w:ins w:id="575" w:author="Ruixin Wang (vivo)" w:date="2025-05-09T20:37:00Z" w16du:dateUtc="2025-05-09T12:37:00Z"/>
          <w:trPrChange w:id="57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7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0F7BDCAB" w14:textId="77777777" w:rsidR="00B03D62" w:rsidRPr="00BC078D" w:rsidRDefault="00B03D62" w:rsidP="006B541B">
            <w:pPr>
              <w:pStyle w:val="TAL"/>
              <w:rPr>
                <w:ins w:id="578" w:author="Ruixin Wang (vivo)" w:date="2025-05-09T20:37:00Z" w16du:dateUtc="2025-05-09T12:37:00Z"/>
                <w:rFonts w:cs="Arial"/>
              </w:rPr>
            </w:pPr>
            <w:ins w:id="579" w:author="Ruixin Wang (vivo)" w:date="2025-05-09T20:37:00Z" w16du:dateUtc="2025-05-09T12:37:00Z">
              <w:r>
                <w:rPr>
                  <w:rFonts w:cs="Arial"/>
                </w:rPr>
                <w:t>Chip rate</w:t>
              </w:r>
            </w:ins>
          </w:p>
        </w:tc>
        <w:tc>
          <w:tcPr>
            <w:tcW w:w="582" w:type="pct"/>
            <w:tcBorders>
              <w:top w:val="single" w:sz="4" w:space="0" w:color="auto"/>
              <w:left w:val="single" w:sz="4" w:space="0" w:color="auto"/>
              <w:bottom w:val="single" w:sz="4" w:space="0" w:color="auto"/>
              <w:right w:val="single" w:sz="4" w:space="0" w:color="auto"/>
            </w:tcBorders>
            <w:vAlign w:val="center"/>
            <w:tcPrChange w:id="58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1DCD4811" w14:textId="77777777" w:rsidR="00B03D62" w:rsidRPr="00BC078D" w:rsidRDefault="00B03D62" w:rsidP="006B541B">
            <w:pPr>
              <w:pStyle w:val="TAC"/>
              <w:rPr>
                <w:ins w:id="58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58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675273A3" w14:textId="77777777" w:rsidR="00B03D62" w:rsidRPr="001A7927" w:rsidRDefault="00B03D62" w:rsidP="006B541B">
            <w:pPr>
              <w:pStyle w:val="TAC"/>
              <w:rPr>
                <w:ins w:id="583" w:author="Ruixin Wang (vivo)" w:date="2025-05-09T20:37:00Z" w16du:dateUtc="2025-05-09T12:37:00Z"/>
                <w:rFonts w:eastAsiaTheme="minorEastAsia" w:cs="Arial"/>
                <w:lang w:eastAsia="zh-CN"/>
              </w:rPr>
            </w:pPr>
            <w:ins w:id="584" w:author="Ruixin Wang (vivo)" w:date="2025-05-09T20:37:00Z" w16du:dateUtc="2025-05-09T12:37:00Z">
              <w:r>
                <w:rPr>
                  <w:rFonts w:eastAsiaTheme="minorEastAsia" w:cs="Arial" w:hint="eastAsia"/>
                  <w:lang w:eastAsia="zh-CN"/>
                </w:rPr>
                <w:t>M=4 (4 chips in an OFDM symbol)</w:t>
              </w:r>
            </w:ins>
          </w:p>
        </w:tc>
      </w:tr>
      <w:tr w:rsidR="00B03D62" w:rsidRPr="00BC078D" w14:paraId="23305FA5" w14:textId="77777777" w:rsidTr="00B03D62">
        <w:trPr>
          <w:jc w:val="center"/>
          <w:ins w:id="585" w:author="Ruixin Wang (vivo)" w:date="2025-05-09T20:37:00Z" w16du:dateUtc="2025-05-09T12:37:00Z"/>
          <w:trPrChange w:id="58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8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50A96880" w14:textId="77777777" w:rsidR="00B03D62" w:rsidRPr="00BC078D" w:rsidRDefault="00B03D62" w:rsidP="006B541B">
            <w:pPr>
              <w:pStyle w:val="TAL"/>
              <w:rPr>
                <w:ins w:id="588" w:author="Ruixin Wang (vivo)" w:date="2025-05-09T20:37:00Z" w16du:dateUtc="2025-05-09T12:37:00Z"/>
                <w:rFonts w:cs="Arial"/>
              </w:rPr>
            </w:pPr>
            <w:ins w:id="589" w:author="Ruixin Wang (vivo)" w:date="2025-05-09T20:37:00Z" w16du:dateUtc="2025-05-09T12:37:00Z">
              <w:r>
                <w:t>overlaid OFDM sequence</w:t>
              </w:r>
            </w:ins>
          </w:p>
        </w:tc>
        <w:tc>
          <w:tcPr>
            <w:tcW w:w="582" w:type="pct"/>
            <w:tcBorders>
              <w:top w:val="single" w:sz="4" w:space="0" w:color="auto"/>
              <w:left w:val="single" w:sz="4" w:space="0" w:color="auto"/>
              <w:bottom w:val="single" w:sz="4" w:space="0" w:color="auto"/>
              <w:right w:val="single" w:sz="4" w:space="0" w:color="auto"/>
            </w:tcBorders>
            <w:vAlign w:val="center"/>
            <w:tcPrChange w:id="59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0E1ADA4F" w14:textId="77777777" w:rsidR="00B03D62" w:rsidRPr="00BC078D" w:rsidRDefault="00B03D62" w:rsidP="006B541B">
            <w:pPr>
              <w:pStyle w:val="TAC"/>
              <w:rPr>
                <w:ins w:id="59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59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3735BA14" w14:textId="77777777" w:rsidR="00B03D62" w:rsidRPr="001A7927" w:rsidRDefault="00B03D62" w:rsidP="006B541B">
            <w:pPr>
              <w:pStyle w:val="TAC"/>
              <w:rPr>
                <w:ins w:id="593" w:author="Ruixin Wang (vivo)" w:date="2025-05-09T20:37:00Z" w16du:dateUtc="2025-05-09T12:37:00Z"/>
                <w:rFonts w:eastAsiaTheme="minorEastAsia" w:cs="Arial"/>
                <w:lang w:eastAsia="zh-CN"/>
              </w:rPr>
            </w:pPr>
            <w:ins w:id="594" w:author="Ruixin Wang (vivo)" w:date="2025-05-09T20:37:00Z" w16du:dateUtc="2025-05-09T12:37:00Z">
              <w:r>
                <w:rPr>
                  <w:rFonts w:eastAsiaTheme="minorEastAsia" w:cs="Arial"/>
                  <w:lang w:eastAsia="zh-CN"/>
                </w:rPr>
                <w:t>L</w:t>
              </w:r>
              <w:r>
                <w:rPr>
                  <w:rFonts w:eastAsiaTheme="minorEastAsia" w:cs="Arial" w:hint="eastAsia"/>
                  <w:lang w:eastAsia="zh-CN"/>
                </w:rPr>
                <w:t xml:space="preserve">ength 33: generated </w:t>
              </w:r>
              <w:r>
                <w:rPr>
                  <w:rFonts w:eastAsiaTheme="minorEastAsia" w:cs="Arial"/>
                  <w:lang w:eastAsia="zh-CN"/>
                </w:rPr>
                <w:t>by 31</w:t>
              </w:r>
              <w:r>
                <w:rPr>
                  <w:rFonts w:eastAsiaTheme="minorEastAsia" w:cs="Arial" w:hint="eastAsia"/>
                  <w:lang w:eastAsia="zh-CN"/>
                </w:rPr>
                <w:t>-length ZC sequence with extension</w:t>
              </w:r>
            </w:ins>
          </w:p>
        </w:tc>
      </w:tr>
      <w:tr w:rsidR="00B03D62" w:rsidRPr="00BC078D" w14:paraId="58B2E549" w14:textId="77777777" w:rsidTr="00B03D62">
        <w:trPr>
          <w:jc w:val="center"/>
          <w:ins w:id="595" w:author="Ruixin Wang (vivo)" w:date="2025-05-09T20:37:00Z" w16du:dateUtc="2025-05-09T12:37:00Z"/>
          <w:trPrChange w:id="59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59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11D1F045" w14:textId="77777777" w:rsidR="00B03D62" w:rsidRPr="002F2448" w:rsidRDefault="00B03D62" w:rsidP="006B541B">
            <w:pPr>
              <w:pStyle w:val="TAL"/>
              <w:rPr>
                <w:ins w:id="598" w:author="Ruixin Wang (vivo)" w:date="2025-05-09T20:37:00Z" w16du:dateUtc="2025-05-09T12:37:00Z"/>
                <w:rFonts w:eastAsiaTheme="minorEastAsia"/>
                <w:lang w:eastAsia="zh-CN"/>
              </w:rPr>
            </w:pPr>
            <w:ins w:id="599" w:author="Ruixin Wang (vivo)" w:date="2025-05-09T20:37:00Z" w16du:dateUtc="2025-05-09T12:37:00Z">
              <w:r>
                <w:rPr>
                  <w:rFonts w:eastAsiaTheme="minorEastAsia"/>
                  <w:lang w:eastAsia="zh-CN"/>
                </w:rPr>
                <w:t>N</w:t>
              </w:r>
              <w:r>
                <w:rPr>
                  <w:rFonts w:eastAsiaTheme="minorEastAsia" w:hint="eastAsia"/>
                  <w:lang w:eastAsia="zh-CN"/>
                </w:rPr>
                <w:t xml:space="preserve">umber of overlaid OFDM </w:t>
              </w:r>
              <w:r>
                <w:rPr>
                  <w:rFonts w:eastAsiaTheme="minorEastAsia"/>
                  <w:lang w:eastAsia="zh-CN"/>
                </w:rPr>
                <w:t>sequence</w:t>
              </w:r>
              <w:r>
                <w:rPr>
                  <w:rFonts w:eastAsiaTheme="minorEastAsia" w:hint="eastAsia"/>
                  <w:lang w:eastAsia="zh-CN"/>
                </w:rPr>
                <w:t xml:space="preserve"> per chip to carry information</w:t>
              </w:r>
            </w:ins>
          </w:p>
        </w:tc>
        <w:tc>
          <w:tcPr>
            <w:tcW w:w="582" w:type="pct"/>
            <w:tcBorders>
              <w:top w:val="single" w:sz="4" w:space="0" w:color="auto"/>
              <w:left w:val="single" w:sz="4" w:space="0" w:color="auto"/>
              <w:bottom w:val="single" w:sz="4" w:space="0" w:color="auto"/>
              <w:right w:val="single" w:sz="4" w:space="0" w:color="auto"/>
            </w:tcBorders>
            <w:vAlign w:val="center"/>
            <w:tcPrChange w:id="60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3DFB4ACD" w14:textId="77777777" w:rsidR="00B03D62" w:rsidRPr="00BC078D" w:rsidRDefault="00B03D62" w:rsidP="006B541B">
            <w:pPr>
              <w:pStyle w:val="TAC"/>
              <w:rPr>
                <w:ins w:id="60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0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6C717C1A" w14:textId="77777777" w:rsidR="00B03D62" w:rsidRDefault="00B03D62" w:rsidP="006B541B">
            <w:pPr>
              <w:pStyle w:val="TAC"/>
              <w:rPr>
                <w:ins w:id="603" w:author="Ruixin Wang (vivo)" w:date="2025-05-09T20:37:00Z" w16du:dateUtc="2025-05-09T12:37:00Z"/>
                <w:rFonts w:eastAsiaTheme="minorEastAsia" w:cs="Arial"/>
                <w:lang w:eastAsia="zh-CN"/>
              </w:rPr>
            </w:pPr>
            <w:ins w:id="604" w:author="Ruixin Wang (vivo)" w:date="2025-05-09T20:37:00Z" w16du:dateUtc="2025-05-09T12:37:00Z">
              <w:r>
                <w:rPr>
                  <w:rFonts w:eastAsiaTheme="minorEastAsia" w:cs="Arial" w:hint="eastAsia"/>
                  <w:lang w:eastAsia="zh-CN"/>
                </w:rPr>
                <w:t>4 (up to 2 roots)</w:t>
              </w:r>
            </w:ins>
          </w:p>
        </w:tc>
      </w:tr>
      <w:tr w:rsidR="00B03D62" w:rsidRPr="00BC078D" w14:paraId="625331BE" w14:textId="77777777" w:rsidTr="00B03D62">
        <w:trPr>
          <w:jc w:val="center"/>
          <w:ins w:id="605" w:author="Ruixin Wang (vivo)" w:date="2025-05-09T20:37:00Z" w16du:dateUtc="2025-05-09T12:37:00Z"/>
          <w:trPrChange w:id="60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60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6212F477" w14:textId="77777777" w:rsidR="00B03D62" w:rsidRPr="00DA4707" w:rsidRDefault="00B03D62" w:rsidP="006B541B">
            <w:pPr>
              <w:pStyle w:val="TAL"/>
              <w:rPr>
                <w:ins w:id="608" w:author="Ruixin Wang (vivo)" w:date="2025-05-09T20:37:00Z" w16du:dateUtc="2025-05-09T12:37:00Z"/>
                <w:rFonts w:eastAsiaTheme="minorEastAsia" w:cs="Arial"/>
                <w:lang w:eastAsia="zh-CN"/>
              </w:rPr>
            </w:pPr>
            <w:ins w:id="609" w:author="Ruixin Wang (vivo)" w:date="2025-05-09T20:37:00Z" w16du:dateUtc="2025-05-09T12:37:00Z">
              <w:r>
                <w:t>WUS duration</w:t>
              </w:r>
              <w:r>
                <w:rPr>
                  <w:rFonts w:eastAsiaTheme="minorEastAsia" w:hint="eastAsia"/>
                  <w:lang w:eastAsia="zh-CN"/>
                </w:rPr>
                <w:t xml:space="preserve"> for OOK</w:t>
              </w:r>
            </w:ins>
          </w:p>
        </w:tc>
        <w:tc>
          <w:tcPr>
            <w:tcW w:w="582" w:type="pct"/>
            <w:tcBorders>
              <w:top w:val="single" w:sz="4" w:space="0" w:color="auto"/>
              <w:left w:val="single" w:sz="4" w:space="0" w:color="auto"/>
              <w:bottom w:val="single" w:sz="4" w:space="0" w:color="auto"/>
              <w:right w:val="single" w:sz="4" w:space="0" w:color="auto"/>
            </w:tcBorders>
            <w:vAlign w:val="center"/>
            <w:tcPrChange w:id="61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0C3955FF" w14:textId="77777777" w:rsidR="00B03D62" w:rsidRPr="00BC078D" w:rsidRDefault="00B03D62" w:rsidP="006B541B">
            <w:pPr>
              <w:pStyle w:val="TAC"/>
              <w:rPr>
                <w:ins w:id="61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1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0EA4C62C" w14:textId="6570F6DF" w:rsidR="00B03D62" w:rsidRPr="00DA4707" w:rsidRDefault="00B03D62" w:rsidP="006B541B">
            <w:pPr>
              <w:pStyle w:val="TAC"/>
              <w:rPr>
                <w:ins w:id="613" w:author="Ruixin Wang (vivo)" w:date="2025-05-09T20:37:00Z" w16du:dateUtc="2025-05-09T12:37:00Z"/>
                <w:rFonts w:eastAsiaTheme="minorEastAsia" w:cs="Arial"/>
                <w:lang w:eastAsia="zh-CN"/>
              </w:rPr>
            </w:pPr>
            <w:ins w:id="614" w:author="Ruixin Wang (vivo)" w:date="2025-05-09T20:37:00Z" w16du:dateUtc="2025-05-09T12:37:00Z">
              <w:r>
                <w:rPr>
                  <w:rFonts w:eastAsiaTheme="minorEastAsia" w:cs="Arial" w:hint="eastAsia"/>
                  <w:lang w:eastAsia="zh-CN"/>
                </w:rPr>
                <w:t>8OFDM symbols</w:t>
              </w:r>
            </w:ins>
          </w:p>
        </w:tc>
      </w:tr>
      <w:tr w:rsidR="00B03D62" w:rsidRPr="00BC078D" w14:paraId="316E0B07" w14:textId="77777777" w:rsidTr="00B03D62">
        <w:trPr>
          <w:jc w:val="center"/>
          <w:ins w:id="615" w:author="Ruixin Wang (vivo)" w:date="2025-05-09T20:37:00Z" w16du:dateUtc="2025-05-09T12:37:00Z"/>
          <w:trPrChange w:id="61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61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2CA822DC" w14:textId="77777777" w:rsidR="00B03D62" w:rsidRPr="00DA4707" w:rsidRDefault="00B03D62" w:rsidP="006B541B">
            <w:pPr>
              <w:pStyle w:val="TAL"/>
              <w:rPr>
                <w:ins w:id="618" w:author="Ruixin Wang (vivo)" w:date="2025-05-09T20:37:00Z" w16du:dateUtc="2025-05-09T12:37:00Z"/>
                <w:rFonts w:eastAsiaTheme="minorEastAsia"/>
                <w:lang w:eastAsia="zh-CN"/>
              </w:rPr>
            </w:pPr>
            <w:ins w:id="619" w:author="Ruixin Wang (vivo)" w:date="2025-05-09T20:37:00Z" w16du:dateUtc="2025-05-09T12:37:00Z">
              <w:r>
                <w:rPr>
                  <w:rFonts w:eastAsiaTheme="minorEastAsia" w:hint="eastAsia"/>
                  <w:lang w:eastAsia="zh-CN"/>
                </w:rPr>
                <w:t>WUS duration for OFDM</w:t>
              </w:r>
            </w:ins>
          </w:p>
        </w:tc>
        <w:tc>
          <w:tcPr>
            <w:tcW w:w="582" w:type="pct"/>
            <w:tcBorders>
              <w:top w:val="single" w:sz="4" w:space="0" w:color="auto"/>
              <w:left w:val="single" w:sz="4" w:space="0" w:color="auto"/>
              <w:bottom w:val="single" w:sz="4" w:space="0" w:color="auto"/>
              <w:right w:val="single" w:sz="4" w:space="0" w:color="auto"/>
            </w:tcBorders>
            <w:vAlign w:val="center"/>
            <w:tcPrChange w:id="62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494E2DC9" w14:textId="77777777" w:rsidR="00B03D62" w:rsidRPr="00BC078D" w:rsidRDefault="00B03D62" w:rsidP="006B541B">
            <w:pPr>
              <w:pStyle w:val="TAC"/>
              <w:rPr>
                <w:ins w:id="62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2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573F4605" w14:textId="77777777" w:rsidR="00B03D62" w:rsidRDefault="00B03D62" w:rsidP="006B541B">
            <w:pPr>
              <w:pStyle w:val="TAC"/>
              <w:rPr>
                <w:ins w:id="623" w:author="Ruixin Wang (vivo)" w:date="2025-05-09T20:37:00Z" w16du:dateUtc="2025-05-09T12:37:00Z"/>
                <w:rFonts w:eastAsiaTheme="minorEastAsia" w:cs="Arial"/>
                <w:lang w:eastAsia="zh-CN"/>
              </w:rPr>
            </w:pPr>
            <w:ins w:id="624" w:author="Ruixin Wang (vivo)" w:date="2025-05-09T20:37:00Z" w16du:dateUtc="2025-05-09T12:37:00Z">
              <w:r>
                <w:rPr>
                  <w:rFonts w:eastAsiaTheme="minorEastAsia" w:cs="Arial" w:hint="eastAsia"/>
                  <w:lang w:eastAsia="zh-CN"/>
                </w:rPr>
                <w:t xml:space="preserve">2 OFDM symbols </w:t>
              </w:r>
            </w:ins>
          </w:p>
        </w:tc>
      </w:tr>
      <w:tr w:rsidR="00B03D62" w:rsidRPr="00BC078D" w14:paraId="73830275" w14:textId="77777777" w:rsidTr="00B03D62">
        <w:trPr>
          <w:jc w:val="center"/>
          <w:ins w:id="625" w:author="Ruixin Wang (vivo)" w:date="2025-05-09T20:37:00Z" w16du:dateUtc="2025-05-09T12:37:00Z"/>
          <w:trPrChange w:id="62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62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65A9E3E2" w14:textId="77777777" w:rsidR="00B03D62" w:rsidRPr="00DA4707" w:rsidRDefault="00B03D62" w:rsidP="006B541B">
            <w:pPr>
              <w:pStyle w:val="TAL"/>
              <w:rPr>
                <w:ins w:id="628" w:author="Ruixin Wang (vivo)" w:date="2025-05-09T20:37:00Z" w16du:dateUtc="2025-05-09T12:37:00Z"/>
                <w:rFonts w:eastAsiaTheme="minorEastAsia" w:cs="Arial"/>
                <w:lang w:eastAsia="zh-CN"/>
              </w:rPr>
            </w:pPr>
            <w:ins w:id="629" w:author="Ruixin Wang (vivo)" w:date="2025-05-09T20:37:00Z" w16du:dateUtc="2025-05-09T12:37:00Z">
              <w:r>
                <w:rPr>
                  <w:rFonts w:eastAsiaTheme="minorEastAsia" w:cs="Arial" w:hint="eastAsia"/>
                  <w:lang w:eastAsia="zh-CN"/>
                </w:rPr>
                <w:t>Manchester coding</w:t>
              </w:r>
              <w:r>
                <w:rPr>
                  <w:rFonts w:eastAsiaTheme="minorEastAsia" w:cs="Arial"/>
                  <w:lang w:eastAsia="zh-CN"/>
                </w:rPr>
                <w:t xml:space="preserve"> </w:t>
              </w:r>
              <w:r>
                <w:rPr>
                  <w:rFonts w:eastAsiaTheme="minorEastAsia" w:cs="Arial" w:hint="eastAsia"/>
                  <w:lang w:eastAsia="zh-CN"/>
                </w:rPr>
                <w:t>for OOK</w:t>
              </w:r>
            </w:ins>
          </w:p>
        </w:tc>
        <w:tc>
          <w:tcPr>
            <w:tcW w:w="582" w:type="pct"/>
            <w:tcBorders>
              <w:top w:val="single" w:sz="4" w:space="0" w:color="auto"/>
              <w:left w:val="single" w:sz="4" w:space="0" w:color="auto"/>
              <w:bottom w:val="single" w:sz="4" w:space="0" w:color="auto"/>
              <w:right w:val="single" w:sz="4" w:space="0" w:color="auto"/>
            </w:tcBorders>
            <w:vAlign w:val="center"/>
            <w:tcPrChange w:id="63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419834DC" w14:textId="77777777" w:rsidR="00B03D62" w:rsidRPr="00BC078D" w:rsidRDefault="00B03D62" w:rsidP="006B541B">
            <w:pPr>
              <w:pStyle w:val="TAC"/>
              <w:rPr>
                <w:ins w:id="63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3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0730BB02" w14:textId="77777777" w:rsidR="00B03D62" w:rsidRPr="00DA4707" w:rsidRDefault="00B03D62" w:rsidP="006B541B">
            <w:pPr>
              <w:pStyle w:val="TAC"/>
              <w:rPr>
                <w:ins w:id="633" w:author="Ruixin Wang (vivo)" w:date="2025-05-09T20:37:00Z" w16du:dateUtc="2025-05-09T12:37:00Z"/>
                <w:rFonts w:eastAsiaTheme="minorEastAsia" w:cs="Arial"/>
                <w:lang w:eastAsia="zh-CN"/>
              </w:rPr>
            </w:pPr>
            <w:ins w:id="634" w:author="Ruixin Wang (vivo)" w:date="2025-05-09T20:37:00Z" w16du:dateUtc="2025-05-09T12:37:00Z">
              <w:r>
                <w:rPr>
                  <w:rFonts w:eastAsiaTheme="minorEastAsia" w:cs="Arial" w:hint="eastAsia"/>
                  <w:lang w:eastAsia="zh-CN"/>
                </w:rPr>
                <w:t>1/2</w:t>
              </w:r>
            </w:ins>
          </w:p>
        </w:tc>
      </w:tr>
      <w:tr w:rsidR="00B03D62" w:rsidRPr="00BC078D" w14:paraId="12B623E0" w14:textId="77777777" w:rsidTr="00B03D62">
        <w:trPr>
          <w:jc w:val="center"/>
          <w:ins w:id="635" w:author="Ruixin Wang (vivo)" w:date="2025-05-09T20:37:00Z" w16du:dateUtc="2025-05-09T12:37:00Z"/>
          <w:trPrChange w:id="63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63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04022E54" w14:textId="77777777" w:rsidR="00B03D62" w:rsidRPr="002F2448" w:rsidRDefault="00B03D62" w:rsidP="006B541B">
            <w:pPr>
              <w:pStyle w:val="TAL"/>
              <w:rPr>
                <w:ins w:id="638" w:author="Ruixin Wang (vivo)" w:date="2025-05-09T20:37:00Z" w16du:dateUtc="2025-05-09T12:37:00Z"/>
                <w:rFonts w:eastAsiaTheme="minorEastAsia" w:cs="Arial"/>
                <w:lang w:eastAsia="zh-CN"/>
              </w:rPr>
            </w:pPr>
            <w:ins w:id="639" w:author="Ruixin Wang (vivo)" w:date="2025-05-09T20:37:00Z" w16du:dateUtc="2025-05-09T12:37:00Z">
              <w:r>
                <w:rPr>
                  <w:rFonts w:eastAsiaTheme="minorEastAsia" w:cs="Arial"/>
                  <w:lang w:eastAsia="zh-CN"/>
                </w:rPr>
                <w:t>N</w:t>
              </w:r>
              <w:r>
                <w:rPr>
                  <w:rFonts w:eastAsiaTheme="minorEastAsia" w:cs="Arial" w:hint="eastAsia"/>
                  <w:lang w:eastAsia="zh-CN"/>
                </w:rPr>
                <w:t>umber of information bits</w:t>
              </w:r>
            </w:ins>
          </w:p>
        </w:tc>
        <w:tc>
          <w:tcPr>
            <w:tcW w:w="582" w:type="pct"/>
            <w:tcBorders>
              <w:top w:val="single" w:sz="4" w:space="0" w:color="auto"/>
              <w:left w:val="single" w:sz="4" w:space="0" w:color="auto"/>
              <w:bottom w:val="single" w:sz="4" w:space="0" w:color="auto"/>
              <w:right w:val="single" w:sz="4" w:space="0" w:color="auto"/>
            </w:tcBorders>
            <w:vAlign w:val="center"/>
            <w:tcPrChange w:id="640"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62B80EAD" w14:textId="77777777" w:rsidR="00B03D62" w:rsidRPr="00BC078D" w:rsidRDefault="00B03D62" w:rsidP="006B541B">
            <w:pPr>
              <w:pStyle w:val="TAC"/>
              <w:rPr>
                <w:ins w:id="641"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42"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4A17EB99" w14:textId="77777777" w:rsidR="00B03D62" w:rsidRPr="002F2448" w:rsidRDefault="00B03D62" w:rsidP="006B541B">
            <w:pPr>
              <w:pStyle w:val="TAC"/>
              <w:rPr>
                <w:ins w:id="643" w:author="Ruixin Wang (vivo)" w:date="2025-05-09T20:37:00Z" w16du:dateUtc="2025-05-09T12:37:00Z"/>
                <w:rFonts w:eastAsiaTheme="minorEastAsia" w:cs="Arial"/>
                <w:lang w:eastAsia="zh-CN"/>
              </w:rPr>
            </w:pPr>
            <w:ins w:id="644" w:author="Ruixin Wang (vivo)" w:date="2025-05-09T20:37:00Z" w16du:dateUtc="2025-05-09T12:37:00Z">
              <w:r>
                <w:rPr>
                  <w:rFonts w:eastAsiaTheme="minorEastAsia" w:cs="Arial" w:hint="eastAsia"/>
                  <w:lang w:eastAsia="zh-CN"/>
                </w:rPr>
                <w:t>5bits</w:t>
              </w:r>
            </w:ins>
          </w:p>
        </w:tc>
      </w:tr>
      <w:tr w:rsidR="00B03D62" w:rsidRPr="00BC078D" w14:paraId="72A56631" w14:textId="77777777" w:rsidTr="00B03D62">
        <w:trPr>
          <w:jc w:val="center"/>
          <w:ins w:id="645" w:author="Ruixin Wang (vivo)" w:date="2025-05-09T20:37:00Z" w16du:dateUtc="2025-05-09T12:37:00Z"/>
          <w:trPrChange w:id="646" w:author="Ruixin Wang (vivo)" w:date="2025-05-09T20:38:00Z" w16du:dateUtc="2025-05-09T12:38:00Z">
            <w:trPr>
              <w:gridAfter w:val="0"/>
              <w:jc w:val="center"/>
            </w:trPr>
          </w:trPrChange>
        </w:trPr>
        <w:tc>
          <w:tcPr>
            <w:tcW w:w="2112" w:type="pct"/>
            <w:tcBorders>
              <w:top w:val="single" w:sz="4" w:space="0" w:color="auto"/>
              <w:left w:val="single" w:sz="4" w:space="0" w:color="auto"/>
              <w:bottom w:val="single" w:sz="4" w:space="0" w:color="auto"/>
              <w:right w:val="single" w:sz="4" w:space="0" w:color="auto"/>
            </w:tcBorders>
            <w:vAlign w:val="center"/>
            <w:tcPrChange w:id="647" w:author="Ruixin Wang (vivo)" w:date="2025-05-09T20:38:00Z" w16du:dateUtc="2025-05-09T12:38:00Z">
              <w:tcPr>
                <w:tcW w:w="1762" w:type="pct"/>
                <w:tcBorders>
                  <w:top w:val="single" w:sz="4" w:space="0" w:color="auto"/>
                  <w:left w:val="single" w:sz="4" w:space="0" w:color="auto"/>
                  <w:bottom w:val="single" w:sz="4" w:space="0" w:color="auto"/>
                  <w:right w:val="single" w:sz="4" w:space="0" w:color="auto"/>
                </w:tcBorders>
                <w:vAlign w:val="center"/>
              </w:tcPr>
            </w:tcPrChange>
          </w:tcPr>
          <w:p w14:paraId="708B134D" w14:textId="77777777" w:rsidR="00B03D62" w:rsidRPr="00BC078D" w:rsidRDefault="00B03D62" w:rsidP="006B541B">
            <w:pPr>
              <w:pStyle w:val="TAH"/>
              <w:rPr>
                <w:ins w:id="648" w:author="Ruixin Wang (vivo)" w:date="2025-05-09T20:37:00Z" w16du:dateUtc="2025-05-09T12:37:00Z"/>
              </w:rPr>
            </w:pPr>
          </w:p>
        </w:tc>
        <w:tc>
          <w:tcPr>
            <w:tcW w:w="582" w:type="pct"/>
            <w:tcBorders>
              <w:top w:val="single" w:sz="4" w:space="0" w:color="auto"/>
              <w:left w:val="single" w:sz="4" w:space="0" w:color="auto"/>
              <w:bottom w:val="single" w:sz="4" w:space="0" w:color="auto"/>
              <w:right w:val="single" w:sz="4" w:space="0" w:color="auto"/>
            </w:tcBorders>
            <w:vAlign w:val="center"/>
            <w:tcPrChange w:id="649" w:author="Ruixin Wang (vivo)" w:date="2025-05-09T20:38:00Z" w16du:dateUtc="2025-05-09T12:38:00Z">
              <w:tcPr>
                <w:tcW w:w="1152" w:type="pct"/>
                <w:tcBorders>
                  <w:top w:val="single" w:sz="4" w:space="0" w:color="auto"/>
                  <w:left w:val="single" w:sz="4" w:space="0" w:color="auto"/>
                  <w:bottom w:val="single" w:sz="4" w:space="0" w:color="auto"/>
                  <w:right w:val="single" w:sz="4" w:space="0" w:color="auto"/>
                </w:tcBorders>
                <w:vAlign w:val="center"/>
              </w:tcPr>
            </w:tcPrChange>
          </w:tcPr>
          <w:p w14:paraId="22706364" w14:textId="77777777" w:rsidR="00B03D62" w:rsidRPr="00BC078D" w:rsidRDefault="00B03D62" w:rsidP="006B541B">
            <w:pPr>
              <w:pStyle w:val="TAC"/>
              <w:rPr>
                <w:ins w:id="650" w:author="Ruixin Wang (vivo)" w:date="2025-05-09T20:37:00Z" w16du:dateUtc="2025-05-09T12:37:00Z"/>
                <w:rFonts w:cs="Arial"/>
              </w:rPr>
            </w:pPr>
          </w:p>
        </w:tc>
        <w:tc>
          <w:tcPr>
            <w:tcW w:w="2306" w:type="pct"/>
            <w:tcBorders>
              <w:top w:val="single" w:sz="4" w:space="0" w:color="auto"/>
              <w:left w:val="single" w:sz="4" w:space="0" w:color="auto"/>
              <w:bottom w:val="single" w:sz="4" w:space="0" w:color="auto"/>
              <w:right w:val="single" w:sz="4" w:space="0" w:color="auto"/>
            </w:tcBorders>
            <w:vAlign w:val="center"/>
            <w:tcPrChange w:id="651" w:author="Ruixin Wang (vivo)" w:date="2025-05-09T20:38:00Z" w16du:dateUtc="2025-05-09T12:38:00Z">
              <w:tcPr>
                <w:tcW w:w="2086" w:type="pct"/>
                <w:gridSpan w:val="3"/>
                <w:tcBorders>
                  <w:top w:val="single" w:sz="4" w:space="0" w:color="auto"/>
                  <w:left w:val="single" w:sz="4" w:space="0" w:color="auto"/>
                  <w:bottom w:val="single" w:sz="4" w:space="0" w:color="auto"/>
                  <w:right w:val="single" w:sz="4" w:space="0" w:color="auto"/>
                </w:tcBorders>
                <w:vAlign w:val="center"/>
              </w:tcPr>
            </w:tcPrChange>
          </w:tcPr>
          <w:p w14:paraId="4CA1B4E4" w14:textId="77777777" w:rsidR="00B03D62" w:rsidRPr="00BC078D" w:rsidRDefault="00B03D62" w:rsidP="006B541B">
            <w:pPr>
              <w:pStyle w:val="TAC"/>
              <w:rPr>
                <w:ins w:id="652" w:author="Ruixin Wang (vivo)" w:date="2025-05-09T20:37:00Z" w16du:dateUtc="2025-05-09T12:37:00Z"/>
                <w:rFonts w:cs="Arial"/>
              </w:rPr>
            </w:pPr>
          </w:p>
        </w:tc>
      </w:tr>
    </w:tbl>
    <w:p w14:paraId="2164997B" w14:textId="77777777" w:rsidR="005F1C70" w:rsidRDefault="005F1C70" w:rsidP="00372A7D">
      <w:pPr>
        <w:rPr>
          <w:rFonts w:ascii="Arial" w:eastAsia="宋体" w:hAnsi="Arial" w:cs="Arial"/>
          <w:color w:val="FF0000"/>
          <w:sz w:val="32"/>
          <w:lang w:eastAsia="zh-CN"/>
        </w:rPr>
      </w:pPr>
    </w:p>
    <w:p w14:paraId="4DC044AF" w14:textId="77777777" w:rsidR="00EF24A3" w:rsidRDefault="00EF24A3" w:rsidP="00EF24A3">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p>
    <w:p w14:paraId="7EA3BA57" w14:textId="77777777" w:rsidR="00EF24A3" w:rsidRPr="00B41DFE" w:rsidRDefault="00EF24A3" w:rsidP="00372A7D">
      <w:pPr>
        <w:rPr>
          <w:rFonts w:ascii="Arial" w:eastAsia="宋体" w:hAnsi="Arial" w:cs="Arial"/>
          <w:color w:val="FF0000"/>
          <w:sz w:val="32"/>
          <w:lang w:eastAsia="zh-CN"/>
        </w:rPr>
      </w:pPr>
    </w:p>
    <w:sectPr w:rsidR="00EF24A3" w:rsidRPr="00B41DFE" w:rsidSect="0096623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6D4D" w14:textId="77777777" w:rsidR="00CE02EB" w:rsidRDefault="00CE02EB">
      <w:r>
        <w:separator/>
      </w:r>
    </w:p>
  </w:endnote>
  <w:endnote w:type="continuationSeparator" w:id="0">
    <w:p w14:paraId="328B5DBA" w14:textId="77777777" w:rsidR="00CE02EB" w:rsidRDefault="00CE02EB">
      <w:r>
        <w:continuationSeparator/>
      </w:r>
    </w:p>
  </w:endnote>
  <w:endnote w:type="continuationNotice" w:id="1">
    <w:p w14:paraId="772B6D94" w14:textId="77777777" w:rsidR="00CE02EB" w:rsidRDefault="00CE0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75475" w14:textId="77777777" w:rsidR="00CE02EB" w:rsidRDefault="00CE02EB">
      <w:r>
        <w:separator/>
      </w:r>
    </w:p>
  </w:footnote>
  <w:footnote w:type="continuationSeparator" w:id="0">
    <w:p w14:paraId="5D745BED" w14:textId="77777777" w:rsidR="00CE02EB" w:rsidRDefault="00CE02EB">
      <w:r>
        <w:continuationSeparator/>
      </w:r>
    </w:p>
  </w:footnote>
  <w:footnote w:type="continuationNotice" w:id="1">
    <w:p w14:paraId="56296436" w14:textId="77777777" w:rsidR="00CE02EB" w:rsidRDefault="00CE0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07293"/>
    <w:rsid w:val="00010C60"/>
    <w:rsid w:val="00011E9B"/>
    <w:rsid w:val="00014084"/>
    <w:rsid w:val="0001549E"/>
    <w:rsid w:val="00016621"/>
    <w:rsid w:val="00017C0C"/>
    <w:rsid w:val="000206F2"/>
    <w:rsid w:val="00025C02"/>
    <w:rsid w:val="00033196"/>
    <w:rsid w:val="00034AF6"/>
    <w:rsid w:val="00040095"/>
    <w:rsid w:val="0004441D"/>
    <w:rsid w:val="00045970"/>
    <w:rsid w:val="000612BE"/>
    <w:rsid w:val="00062F6F"/>
    <w:rsid w:val="000659A8"/>
    <w:rsid w:val="000716F8"/>
    <w:rsid w:val="00071EAC"/>
    <w:rsid w:val="0007334D"/>
    <w:rsid w:val="00080512"/>
    <w:rsid w:val="000827B0"/>
    <w:rsid w:val="000911F2"/>
    <w:rsid w:val="00093924"/>
    <w:rsid w:val="00093EDB"/>
    <w:rsid w:val="000A18FA"/>
    <w:rsid w:val="000A5B33"/>
    <w:rsid w:val="000B2909"/>
    <w:rsid w:val="000B5A82"/>
    <w:rsid w:val="000C3BD5"/>
    <w:rsid w:val="000D58AB"/>
    <w:rsid w:val="000E0F3F"/>
    <w:rsid w:val="000F0CAD"/>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70F74"/>
    <w:rsid w:val="00172CCF"/>
    <w:rsid w:val="00193AA4"/>
    <w:rsid w:val="001A04A5"/>
    <w:rsid w:val="001A27C3"/>
    <w:rsid w:val="001A3B3E"/>
    <w:rsid w:val="001B1DE0"/>
    <w:rsid w:val="001B6BA9"/>
    <w:rsid w:val="001C002C"/>
    <w:rsid w:val="001D1097"/>
    <w:rsid w:val="001D1A19"/>
    <w:rsid w:val="001D53F7"/>
    <w:rsid w:val="001D64D6"/>
    <w:rsid w:val="001E3E9F"/>
    <w:rsid w:val="001E4D22"/>
    <w:rsid w:val="001E7712"/>
    <w:rsid w:val="001F0623"/>
    <w:rsid w:val="001F13B1"/>
    <w:rsid w:val="001F168B"/>
    <w:rsid w:val="001F3625"/>
    <w:rsid w:val="00203A09"/>
    <w:rsid w:val="00213118"/>
    <w:rsid w:val="00214466"/>
    <w:rsid w:val="002207C5"/>
    <w:rsid w:val="0023154D"/>
    <w:rsid w:val="00243C98"/>
    <w:rsid w:val="0024733E"/>
    <w:rsid w:val="002640F1"/>
    <w:rsid w:val="00272A1C"/>
    <w:rsid w:val="002772BD"/>
    <w:rsid w:val="00277E98"/>
    <w:rsid w:val="00280EE1"/>
    <w:rsid w:val="0028253C"/>
    <w:rsid w:val="002825C9"/>
    <w:rsid w:val="00284741"/>
    <w:rsid w:val="00292CA8"/>
    <w:rsid w:val="0029347F"/>
    <w:rsid w:val="00294248"/>
    <w:rsid w:val="002A438E"/>
    <w:rsid w:val="002A57E1"/>
    <w:rsid w:val="002B101B"/>
    <w:rsid w:val="002B2167"/>
    <w:rsid w:val="002B4562"/>
    <w:rsid w:val="002C03A3"/>
    <w:rsid w:val="002C03C9"/>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B22B4"/>
    <w:rsid w:val="003B31FC"/>
    <w:rsid w:val="003B5880"/>
    <w:rsid w:val="003C5015"/>
    <w:rsid w:val="003C5696"/>
    <w:rsid w:val="003C6039"/>
    <w:rsid w:val="003C6DBE"/>
    <w:rsid w:val="003D0DE5"/>
    <w:rsid w:val="003D2D3E"/>
    <w:rsid w:val="003E0AA6"/>
    <w:rsid w:val="003E1A8F"/>
    <w:rsid w:val="003E7F93"/>
    <w:rsid w:val="003F091F"/>
    <w:rsid w:val="003F54FA"/>
    <w:rsid w:val="003F73B7"/>
    <w:rsid w:val="00403AE3"/>
    <w:rsid w:val="00415F02"/>
    <w:rsid w:val="0042239D"/>
    <w:rsid w:val="004276B6"/>
    <w:rsid w:val="00432826"/>
    <w:rsid w:val="00432E3A"/>
    <w:rsid w:val="0044227C"/>
    <w:rsid w:val="00455170"/>
    <w:rsid w:val="004645F9"/>
    <w:rsid w:val="0046760C"/>
    <w:rsid w:val="004713EA"/>
    <w:rsid w:val="0047277D"/>
    <w:rsid w:val="0047713D"/>
    <w:rsid w:val="00477ABE"/>
    <w:rsid w:val="004845CE"/>
    <w:rsid w:val="00490F19"/>
    <w:rsid w:val="00494516"/>
    <w:rsid w:val="00494D10"/>
    <w:rsid w:val="00497FE1"/>
    <w:rsid w:val="004A40FE"/>
    <w:rsid w:val="004B0A65"/>
    <w:rsid w:val="004B78CD"/>
    <w:rsid w:val="004C402A"/>
    <w:rsid w:val="004C471D"/>
    <w:rsid w:val="004C4727"/>
    <w:rsid w:val="004D126D"/>
    <w:rsid w:val="004D1AF2"/>
    <w:rsid w:val="004D5CBF"/>
    <w:rsid w:val="004E213A"/>
    <w:rsid w:val="004F79EC"/>
    <w:rsid w:val="005002F2"/>
    <w:rsid w:val="00500871"/>
    <w:rsid w:val="00503700"/>
    <w:rsid w:val="00503F72"/>
    <w:rsid w:val="005049F7"/>
    <w:rsid w:val="005233FB"/>
    <w:rsid w:val="005271A8"/>
    <w:rsid w:val="005313BF"/>
    <w:rsid w:val="005347CD"/>
    <w:rsid w:val="00543E6C"/>
    <w:rsid w:val="005444AD"/>
    <w:rsid w:val="005463FE"/>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43DB"/>
    <w:rsid w:val="00592954"/>
    <w:rsid w:val="00593078"/>
    <w:rsid w:val="005974E0"/>
    <w:rsid w:val="005B7EF0"/>
    <w:rsid w:val="005C4299"/>
    <w:rsid w:val="005C4CF7"/>
    <w:rsid w:val="005D37C7"/>
    <w:rsid w:val="005D6012"/>
    <w:rsid w:val="005F1C70"/>
    <w:rsid w:val="005F3194"/>
    <w:rsid w:val="005F57E0"/>
    <w:rsid w:val="0060293B"/>
    <w:rsid w:val="00611025"/>
    <w:rsid w:val="00617955"/>
    <w:rsid w:val="00625CCF"/>
    <w:rsid w:val="0063110D"/>
    <w:rsid w:val="00633AF3"/>
    <w:rsid w:val="00637255"/>
    <w:rsid w:val="00644536"/>
    <w:rsid w:val="006461C4"/>
    <w:rsid w:val="0065039B"/>
    <w:rsid w:val="00650739"/>
    <w:rsid w:val="00671350"/>
    <w:rsid w:val="00677612"/>
    <w:rsid w:val="00681E0A"/>
    <w:rsid w:val="00683E9F"/>
    <w:rsid w:val="006840DF"/>
    <w:rsid w:val="00686E89"/>
    <w:rsid w:val="00690659"/>
    <w:rsid w:val="006970A9"/>
    <w:rsid w:val="006A125C"/>
    <w:rsid w:val="006A3308"/>
    <w:rsid w:val="006A3AF4"/>
    <w:rsid w:val="006A52A3"/>
    <w:rsid w:val="006B181C"/>
    <w:rsid w:val="006B199A"/>
    <w:rsid w:val="006E3D02"/>
    <w:rsid w:val="006E5BBE"/>
    <w:rsid w:val="006F0CD4"/>
    <w:rsid w:val="006F5A02"/>
    <w:rsid w:val="00701523"/>
    <w:rsid w:val="00701623"/>
    <w:rsid w:val="0071755F"/>
    <w:rsid w:val="00717A86"/>
    <w:rsid w:val="00731558"/>
    <w:rsid w:val="00731BA8"/>
    <w:rsid w:val="00734573"/>
    <w:rsid w:val="00734A5B"/>
    <w:rsid w:val="007355B0"/>
    <w:rsid w:val="00744E76"/>
    <w:rsid w:val="00745784"/>
    <w:rsid w:val="00751805"/>
    <w:rsid w:val="00754E9C"/>
    <w:rsid w:val="00760481"/>
    <w:rsid w:val="00764198"/>
    <w:rsid w:val="0076577B"/>
    <w:rsid w:val="00766B41"/>
    <w:rsid w:val="00773920"/>
    <w:rsid w:val="0077548B"/>
    <w:rsid w:val="0078232E"/>
    <w:rsid w:val="007835B3"/>
    <w:rsid w:val="00784AF4"/>
    <w:rsid w:val="0079277C"/>
    <w:rsid w:val="00795D63"/>
    <w:rsid w:val="007A3C51"/>
    <w:rsid w:val="007B0278"/>
    <w:rsid w:val="007B5878"/>
    <w:rsid w:val="007B7C7C"/>
    <w:rsid w:val="007C125B"/>
    <w:rsid w:val="007C13DC"/>
    <w:rsid w:val="007C172C"/>
    <w:rsid w:val="007C55D4"/>
    <w:rsid w:val="007C7BDF"/>
    <w:rsid w:val="007D0627"/>
    <w:rsid w:val="007D34F8"/>
    <w:rsid w:val="007D74CD"/>
    <w:rsid w:val="007E40FB"/>
    <w:rsid w:val="007F5A4D"/>
    <w:rsid w:val="007F5B90"/>
    <w:rsid w:val="008127D6"/>
    <w:rsid w:val="00813757"/>
    <w:rsid w:val="0082016A"/>
    <w:rsid w:val="00845367"/>
    <w:rsid w:val="00847B0D"/>
    <w:rsid w:val="00853F9C"/>
    <w:rsid w:val="00864529"/>
    <w:rsid w:val="00866327"/>
    <w:rsid w:val="00866C47"/>
    <w:rsid w:val="00867024"/>
    <w:rsid w:val="0087229E"/>
    <w:rsid w:val="00880CF2"/>
    <w:rsid w:val="00887F4E"/>
    <w:rsid w:val="00894247"/>
    <w:rsid w:val="00897181"/>
    <w:rsid w:val="008A2D0A"/>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307A3"/>
    <w:rsid w:val="009342A7"/>
    <w:rsid w:val="00941004"/>
    <w:rsid w:val="0094100C"/>
    <w:rsid w:val="009448C7"/>
    <w:rsid w:val="00954290"/>
    <w:rsid w:val="00960A11"/>
    <w:rsid w:val="00962799"/>
    <w:rsid w:val="00964035"/>
    <w:rsid w:val="00965200"/>
    <w:rsid w:val="00966112"/>
    <w:rsid w:val="00966230"/>
    <w:rsid w:val="009666F4"/>
    <w:rsid w:val="00973E6C"/>
    <w:rsid w:val="00986A8C"/>
    <w:rsid w:val="009B1077"/>
    <w:rsid w:val="009B5E25"/>
    <w:rsid w:val="009B5F8B"/>
    <w:rsid w:val="009C20CE"/>
    <w:rsid w:val="009C513B"/>
    <w:rsid w:val="009C6A75"/>
    <w:rsid w:val="009D2292"/>
    <w:rsid w:val="009D5F50"/>
    <w:rsid w:val="00A105F0"/>
    <w:rsid w:val="00A16F78"/>
    <w:rsid w:val="00A3376E"/>
    <w:rsid w:val="00A36702"/>
    <w:rsid w:val="00A3777F"/>
    <w:rsid w:val="00A44A9F"/>
    <w:rsid w:val="00A4553A"/>
    <w:rsid w:val="00A5173B"/>
    <w:rsid w:val="00A53724"/>
    <w:rsid w:val="00A5642D"/>
    <w:rsid w:val="00A61F91"/>
    <w:rsid w:val="00A62E6F"/>
    <w:rsid w:val="00A66002"/>
    <w:rsid w:val="00A70681"/>
    <w:rsid w:val="00A72E2B"/>
    <w:rsid w:val="00A74E51"/>
    <w:rsid w:val="00A75BA9"/>
    <w:rsid w:val="00A7623A"/>
    <w:rsid w:val="00A7673E"/>
    <w:rsid w:val="00A778E2"/>
    <w:rsid w:val="00A77D39"/>
    <w:rsid w:val="00A80CFC"/>
    <w:rsid w:val="00A92E77"/>
    <w:rsid w:val="00A94634"/>
    <w:rsid w:val="00A94BAF"/>
    <w:rsid w:val="00A97438"/>
    <w:rsid w:val="00AA55B6"/>
    <w:rsid w:val="00AB455F"/>
    <w:rsid w:val="00AC48BD"/>
    <w:rsid w:val="00AD0C1B"/>
    <w:rsid w:val="00AD0FA8"/>
    <w:rsid w:val="00AD225E"/>
    <w:rsid w:val="00AD44DA"/>
    <w:rsid w:val="00AD52F5"/>
    <w:rsid w:val="00AD5A52"/>
    <w:rsid w:val="00AE0E68"/>
    <w:rsid w:val="00AE1A55"/>
    <w:rsid w:val="00AF04F2"/>
    <w:rsid w:val="00AF0CFF"/>
    <w:rsid w:val="00AF608B"/>
    <w:rsid w:val="00AF6BE8"/>
    <w:rsid w:val="00AF79EB"/>
    <w:rsid w:val="00B03D62"/>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67E94"/>
    <w:rsid w:val="00B74828"/>
    <w:rsid w:val="00B7776E"/>
    <w:rsid w:val="00B87BB9"/>
    <w:rsid w:val="00B92B1A"/>
    <w:rsid w:val="00B942FF"/>
    <w:rsid w:val="00BA1C9F"/>
    <w:rsid w:val="00BA41AC"/>
    <w:rsid w:val="00BA5D2E"/>
    <w:rsid w:val="00BA6D5A"/>
    <w:rsid w:val="00BB0491"/>
    <w:rsid w:val="00BB238C"/>
    <w:rsid w:val="00BB6A4D"/>
    <w:rsid w:val="00BB7754"/>
    <w:rsid w:val="00BD5C62"/>
    <w:rsid w:val="00BE2152"/>
    <w:rsid w:val="00BE6910"/>
    <w:rsid w:val="00BF60AC"/>
    <w:rsid w:val="00C11FF9"/>
    <w:rsid w:val="00C143B2"/>
    <w:rsid w:val="00C16D46"/>
    <w:rsid w:val="00C20534"/>
    <w:rsid w:val="00C23B65"/>
    <w:rsid w:val="00C23BF9"/>
    <w:rsid w:val="00C25E72"/>
    <w:rsid w:val="00C32D37"/>
    <w:rsid w:val="00C33079"/>
    <w:rsid w:val="00C35E45"/>
    <w:rsid w:val="00C47DDD"/>
    <w:rsid w:val="00C47F69"/>
    <w:rsid w:val="00C524C2"/>
    <w:rsid w:val="00C55DD6"/>
    <w:rsid w:val="00C7211D"/>
    <w:rsid w:val="00C750D1"/>
    <w:rsid w:val="00C80C11"/>
    <w:rsid w:val="00C85890"/>
    <w:rsid w:val="00C863A3"/>
    <w:rsid w:val="00C90A90"/>
    <w:rsid w:val="00C96D19"/>
    <w:rsid w:val="00CA3A7A"/>
    <w:rsid w:val="00CA3D0C"/>
    <w:rsid w:val="00CA74AB"/>
    <w:rsid w:val="00CC086D"/>
    <w:rsid w:val="00CC74A8"/>
    <w:rsid w:val="00CD3700"/>
    <w:rsid w:val="00CD45AA"/>
    <w:rsid w:val="00CE02EB"/>
    <w:rsid w:val="00CE0F24"/>
    <w:rsid w:val="00CE4155"/>
    <w:rsid w:val="00CE6F49"/>
    <w:rsid w:val="00CF3D4D"/>
    <w:rsid w:val="00CF7065"/>
    <w:rsid w:val="00D079B9"/>
    <w:rsid w:val="00D10D46"/>
    <w:rsid w:val="00D13A4C"/>
    <w:rsid w:val="00D17B25"/>
    <w:rsid w:val="00D27C6F"/>
    <w:rsid w:val="00D363DF"/>
    <w:rsid w:val="00D37B1A"/>
    <w:rsid w:val="00D42D80"/>
    <w:rsid w:val="00D602C0"/>
    <w:rsid w:val="00D63FE1"/>
    <w:rsid w:val="00D66D92"/>
    <w:rsid w:val="00D71151"/>
    <w:rsid w:val="00D74F02"/>
    <w:rsid w:val="00D75C5A"/>
    <w:rsid w:val="00D83069"/>
    <w:rsid w:val="00D845A4"/>
    <w:rsid w:val="00D86AE9"/>
    <w:rsid w:val="00D87E00"/>
    <w:rsid w:val="00D91F03"/>
    <w:rsid w:val="00DA48E5"/>
    <w:rsid w:val="00DA6168"/>
    <w:rsid w:val="00DB0EF6"/>
    <w:rsid w:val="00DB1818"/>
    <w:rsid w:val="00DB40A2"/>
    <w:rsid w:val="00DB6F4A"/>
    <w:rsid w:val="00DC2AEF"/>
    <w:rsid w:val="00DC309B"/>
    <w:rsid w:val="00DC4DA2"/>
    <w:rsid w:val="00DD186D"/>
    <w:rsid w:val="00DD37D5"/>
    <w:rsid w:val="00DD4CF6"/>
    <w:rsid w:val="00DD62C1"/>
    <w:rsid w:val="00DD76DA"/>
    <w:rsid w:val="00DE0716"/>
    <w:rsid w:val="00DE2B53"/>
    <w:rsid w:val="00DE3052"/>
    <w:rsid w:val="00DE32D3"/>
    <w:rsid w:val="00DE5F49"/>
    <w:rsid w:val="00DF28E1"/>
    <w:rsid w:val="00E00986"/>
    <w:rsid w:val="00E00F1D"/>
    <w:rsid w:val="00E06A22"/>
    <w:rsid w:val="00E1526A"/>
    <w:rsid w:val="00E16055"/>
    <w:rsid w:val="00E1768C"/>
    <w:rsid w:val="00E2031E"/>
    <w:rsid w:val="00E234CD"/>
    <w:rsid w:val="00E27C9A"/>
    <w:rsid w:val="00E37D4A"/>
    <w:rsid w:val="00E46056"/>
    <w:rsid w:val="00E5377C"/>
    <w:rsid w:val="00E61BC5"/>
    <w:rsid w:val="00E67E01"/>
    <w:rsid w:val="00E70C89"/>
    <w:rsid w:val="00E71F38"/>
    <w:rsid w:val="00E722B4"/>
    <w:rsid w:val="00E774F7"/>
    <w:rsid w:val="00E77645"/>
    <w:rsid w:val="00E80147"/>
    <w:rsid w:val="00E81EA7"/>
    <w:rsid w:val="00E9151C"/>
    <w:rsid w:val="00E97D45"/>
    <w:rsid w:val="00EB3B38"/>
    <w:rsid w:val="00EC0431"/>
    <w:rsid w:val="00EC1F1E"/>
    <w:rsid w:val="00EC4A25"/>
    <w:rsid w:val="00EC5930"/>
    <w:rsid w:val="00ED0239"/>
    <w:rsid w:val="00ED067E"/>
    <w:rsid w:val="00ED3D64"/>
    <w:rsid w:val="00EF1B97"/>
    <w:rsid w:val="00EF24A3"/>
    <w:rsid w:val="00EF3347"/>
    <w:rsid w:val="00F03A7F"/>
    <w:rsid w:val="00F06110"/>
    <w:rsid w:val="00F0676D"/>
    <w:rsid w:val="00F10BB8"/>
    <w:rsid w:val="00F14337"/>
    <w:rsid w:val="00F14451"/>
    <w:rsid w:val="00F14FB4"/>
    <w:rsid w:val="00F2050E"/>
    <w:rsid w:val="00F21B11"/>
    <w:rsid w:val="00F22C5C"/>
    <w:rsid w:val="00F26351"/>
    <w:rsid w:val="00F317F0"/>
    <w:rsid w:val="00F35EEA"/>
    <w:rsid w:val="00F37D6A"/>
    <w:rsid w:val="00F47E4B"/>
    <w:rsid w:val="00F505E3"/>
    <w:rsid w:val="00F52B22"/>
    <w:rsid w:val="00F550ED"/>
    <w:rsid w:val="00F62DE1"/>
    <w:rsid w:val="00F6377A"/>
    <w:rsid w:val="00F653B8"/>
    <w:rsid w:val="00F764DC"/>
    <w:rsid w:val="00F9027A"/>
    <w:rsid w:val="00F914CD"/>
    <w:rsid w:val="00F91FD2"/>
    <w:rsid w:val="00F96D12"/>
    <w:rsid w:val="00FA1266"/>
    <w:rsid w:val="00FA665E"/>
    <w:rsid w:val="00FA7197"/>
    <w:rsid w:val="00FB0562"/>
    <w:rsid w:val="00FB3AD2"/>
    <w:rsid w:val="00FB5EF5"/>
    <w:rsid w:val="00FB7A05"/>
    <w:rsid w:val="00FC1192"/>
    <w:rsid w:val="00FC2686"/>
    <w:rsid w:val="00FC352F"/>
    <w:rsid w:val="00FC4759"/>
    <w:rsid w:val="00FC480D"/>
    <w:rsid w:val="00FC4FAD"/>
    <w:rsid w:val="00FE2597"/>
    <w:rsid w:val="00FE588F"/>
    <w:rsid w:val="00FE62F2"/>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2032</Words>
  <Characters>11585</Characters>
  <Application>Microsoft Office Word</Application>
  <DocSecurity>0</DocSecurity>
  <Lines>96</Lines>
  <Paragraphs>27</Paragraphs>
  <ScaleCrop>false</ScaleCrop>
  <Manager/>
  <Company/>
  <LinksUpToDate>false</LinksUpToDate>
  <CharactersWithSpaces>13590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67</cp:revision>
  <cp:lastPrinted>2013-04-05T11:41:00Z</cp:lastPrinted>
  <dcterms:created xsi:type="dcterms:W3CDTF">2025-02-20T10:38:00Z</dcterms:created>
  <dcterms:modified xsi:type="dcterms:W3CDTF">2025-05-09T12:40:00Z</dcterms:modified>
</cp:coreProperties>
</file>